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14983191"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456FAB">
        <w:rPr>
          <w:rFonts w:ascii="Arial" w:hAnsi="Arial"/>
          <w:b/>
          <w:noProof/>
          <w:sz w:val="24"/>
          <w:lang w:eastAsia="zh-CN"/>
        </w:rPr>
        <w:t>4</w:t>
      </w:r>
      <w:r w:rsidRPr="00E7431E">
        <w:rPr>
          <w:rFonts w:ascii="Arial" w:hAnsi="Arial"/>
          <w:b/>
          <w:noProof/>
          <w:sz w:val="24"/>
        </w:rPr>
        <w:tab/>
      </w:r>
      <w:r w:rsidR="00175257" w:rsidRPr="000014A6">
        <w:rPr>
          <w:rFonts w:ascii="Arial" w:hAnsi="Arial"/>
          <w:b/>
          <w:noProof/>
          <w:sz w:val="24"/>
        </w:rPr>
        <w:t>R4-</w:t>
      </w:r>
      <w:r w:rsidR="000014A6" w:rsidRPr="000014A6">
        <w:rPr>
          <w:rFonts w:ascii="Arial" w:hAnsi="Arial"/>
          <w:b/>
          <w:noProof/>
          <w:sz w:val="24"/>
        </w:rPr>
        <w:t>25</w:t>
      </w:r>
      <w:r w:rsidR="000014A6" w:rsidRPr="000014A6">
        <w:rPr>
          <w:rFonts w:ascii="Arial" w:hAnsi="Arial"/>
          <w:b/>
          <w:noProof/>
          <w:sz w:val="24"/>
          <w:lang w:eastAsia="zh-CN"/>
        </w:rPr>
        <w:t>02652</w:t>
      </w:r>
    </w:p>
    <w:p w14:paraId="0D845206" w14:textId="77777777" w:rsidR="00456FAB" w:rsidRPr="00266821" w:rsidRDefault="00456FAB" w:rsidP="00456FAB">
      <w:pPr>
        <w:pStyle w:val="Header"/>
        <w:rPr>
          <w:rFonts w:cs="Arial"/>
          <w:b w:val="0"/>
          <w:sz w:val="24"/>
          <w:szCs w:val="24"/>
          <w:lang w:eastAsia="zh-CN"/>
        </w:rPr>
      </w:pPr>
      <w:r>
        <w:rPr>
          <w:rFonts w:cs="Arial" w:hint="eastAsia"/>
          <w:sz w:val="24"/>
          <w:szCs w:val="24"/>
          <w:lang w:eastAsia="zh-CN"/>
        </w:rPr>
        <w:t>Athens</w:t>
      </w:r>
      <w:r>
        <w:rPr>
          <w:rFonts w:cs="Arial"/>
          <w:sz w:val="24"/>
          <w:szCs w:val="24"/>
        </w:rPr>
        <w:t>,</w:t>
      </w:r>
      <w:r w:rsidRPr="00266821">
        <w:rPr>
          <w:rFonts w:cs="Arial"/>
          <w:sz w:val="24"/>
          <w:szCs w:val="24"/>
        </w:rPr>
        <w:t xml:space="preserve"> </w:t>
      </w:r>
      <w:r>
        <w:rPr>
          <w:rFonts w:cs="Arial" w:hint="eastAsia"/>
          <w:sz w:val="24"/>
          <w:szCs w:val="24"/>
          <w:lang w:eastAsia="zh-CN"/>
        </w:rPr>
        <w:t xml:space="preserve">Greece, </w:t>
      </w:r>
      <w:r>
        <w:rPr>
          <w:rFonts w:cs="Arial"/>
          <w:sz w:val="24"/>
          <w:szCs w:val="24"/>
        </w:rPr>
        <w:t>February</w:t>
      </w:r>
      <w:r w:rsidRPr="00266821">
        <w:rPr>
          <w:rFonts w:cs="Arial"/>
          <w:sz w:val="24"/>
          <w:szCs w:val="24"/>
        </w:rPr>
        <w:t xml:space="preserve"> 1</w:t>
      </w:r>
      <w:r>
        <w:rPr>
          <w:rFonts w:cs="Arial"/>
          <w:sz w:val="24"/>
          <w:szCs w:val="24"/>
        </w:rPr>
        <w:t>7</w:t>
      </w:r>
      <w:r w:rsidRPr="00266821">
        <w:rPr>
          <w:rFonts w:cs="Arial"/>
          <w:sz w:val="24"/>
          <w:szCs w:val="24"/>
        </w:rPr>
        <w:t xml:space="preserve"> – </w:t>
      </w:r>
      <w:r>
        <w:rPr>
          <w:rFonts w:cs="Arial"/>
          <w:sz w:val="24"/>
          <w:szCs w:val="24"/>
        </w:rPr>
        <w:t>21</w:t>
      </w:r>
      <w:r w:rsidRPr="00266821">
        <w:rPr>
          <w:rFonts w:cs="Arial"/>
          <w:sz w:val="24"/>
          <w:szCs w:val="24"/>
        </w:rPr>
        <w:t>, 202</w:t>
      </w:r>
      <w:r>
        <w:rPr>
          <w:rFonts w:cs="Arial" w:hint="eastAsia"/>
          <w:sz w:val="24"/>
          <w:szCs w:val="24"/>
          <w:lang w:eastAsia="zh-CN"/>
        </w:rPr>
        <w:t>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891F5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4A8B1A2F" w14:textId="11A30245" w:rsidR="001E41F3" w:rsidRDefault="00B77478">
            <w:pPr>
              <w:pStyle w:val="CRCoverPage"/>
              <w:spacing w:after="0"/>
              <w:jc w:val="center"/>
              <w:rPr>
                <w:b/>
                <w:noProof/>
                <w:sz w:val="28"/>
              </w:rPr>
            </w:pPr>
            <w:r>
              <w:rPr>
                <w:b/>
                <w:noProof/>
                <w:sz w:val="28"/>
              </w:rPr>
              <w:t>CR</w:t>
            </w:r>
          </w:p>
          <w:p w14:paraId="77009707" w14:textId="6ADB0A10" w:rsidR="00577BC8" w:rsidRDefault="00577BC8">
            <w:pPr>
              <w:pStyle w:val="CRCoverPage"/>
              <w:spacing w:after="0"/>
              <w:jc w:val="center"/>
              <w:rPr>
                <w:noProof/>
              </w:rPr>
            </w:pPr>
          </w:p>
        </w:tc>
        <w:tc>
          <w:tcPr>
            <w:tcW w:w="1276" w:type="dxa"/>
            <w:shd w:val="pct30" w:color="FFFF00" w:fill="auto"/>
          </w:tcPr>
          <w:p w14:paraId="6CAED29D" w14:textId="46448567" w:rsidR="001E41F3" w:rsidRPr="00C5703F" w:rsidRDefault="0033236E" w:rsidP="00547111">
            <w:pPr>
              <w:pStyle w:val="CRCoverPage"/>
              <w:spacing w:after="0"/>
              <w:rPr>
                <w:noProof/>
                <w:lang w:val="en-US" w:eastAsia="zh-CN"/>
              </w:rPr>
            </w:pPr>
            <w:r>
              <w:rPr>
                <w:rFonts w:hint="eastAsia"/>
                <w:noProof/>
                <w:lang w:val="en-US" w:eastAsia="zh-CN"/>
              </w:rPr>
              <w:t>5420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2D80C" w:rsidR="001E41F3" w:rsidRPr="007738B5" w:rsidRDefault="0013118C" w:rsidP="00E13F3D">
            <w:pPr>
              <w:pStyle w:val="CRCoverPage"/>
              <w:spacing w:after="0"/>
              <w:jc w:val="center"/>
              <w:rPr>
                <w:b/>
                <w:noProof/>
                <w:lang w:val="en-US" w:eastAsia="zh-CN"/>
              </w:rPr>
            </w:pPr>
            <w:r>
              <w:rPr>
                <w:rFonts w:hint="eastAsia"/>
                <w:b/>
                <w:noProof/>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40DD3" w:rsidR="001E41F3" w:rsidRPr="002B6FB4" w:rsidRDefault="00891F5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456FAB">
                <w:rPr>
                  <w:b/>
                  <w:noProof/>
                  <w:sz w:val="28"/>
                </w:rPr>
                <w:t>8</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4927" w:rsidR="001E41F3" w:rsidRPr="00E4776C" w:rsidRDefault="008C752C" w:rsidP="008C752C">
            <w:pPr>
              <w:pStyle w:val="CRCoverPage"/>
              <w:spacing w:after="0"/>
              <w:rPr>
                <w:noProof/>
                <w:lang w:eastAsia="zh-CN"/>
              </w:rPr>
            </w:pPr>
            <w:r>
              <w:t xml:space="preserve">38.133 CR on </w:t>
            </w:r>
            <w:r w:rsidR="00E4776C">
              <w:rPr>
                <w:rFonts w:hint="eastAsia"/>
                <w:lang w:eastAsia="zh-CN"/>
              </w:rPr>
              <w:t xml:space="preserve">PUCCH SCell </w:t>
            </w:r>
            <w:r w:rsidR="00E4776C">
              <w:rPr>
                <w:lang w:eastAsia="zh-CN"/>
              </w:rPr>
              <w:t>activation</w:t>
            </w:r>
            <w:r w:rsidR="00E4776C">
              <w:rPr>
                <w:rFonts w:hint="eastAsia"/>
                <w:lang w:eastAsia="zh-CN"/>
              </w:rPr>
              <w:t xml:space="preserve"> with L3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14C38" w:rsidR="001E41F3" w:rsidRDefault="008C752C">
            <w:pPr>
              <w:pStyle w:val="CRCoverPage"/>
              <w:spacing w:after="0"/>
              <w:ind w:left="100"/>
              <w:rPr>
                <w:noProof/>
              </w:rPr>
            </w:pPr>
            <w:r>
              <w:rPr>
                <w:lang w:val="en-US" w:eastAsia="zh-CN"/>
              </w:rPr>
              <w:t>Nokia, Nokia Shanghai Bell</w:t>
            </w:r>
            <w:r w:rsidR="0013118C">
              <w:rPr>
                <w:rFonts w:hint="eastAsia"/>
                <w:lang w:val="en-US"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891F5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503E" w:rsidR="001E41F3" w:rsidRDefault="00AB0F98">
            <w:pPr>
              <w:pStyle w:val="CRCoverPage"/>
              <w:spacing w:after="0"/>
              <w:ind w:left="100"/>
              <w:rPr>
                <w:noProof/>
              </w:rPr>
            </w:pPr>
            <w:r w:rsidRPr="00AB0F98">
              <w:rPr>
                <w:lang w:val="en-US" w:eastAsia="zh-CN"/>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F4EA8" w:rsidR="001E41F3" w:rsidRDefault="001C5EBF">
            <w:pPr>
              <w:pStyle w:val="CRCoverPage"/>
              <w:spacing w:after="0"/>
              <w:ind w:left="100"/>
              <w:rPr>
                <w:noProof/>
                <w:lang w:eastAsia="zh-CN"/>
              </w:rPr>
            </w:pPr>
            <w:r>
              <w:rPr>
                <w:noProof/>
              </w:rPr>
              <w:t>202</w:t>
            </w:r>
            <w:r w:rsidR="00456FAB">
              <w:rPr>
                <w:noProof/>
              </w:rPr>
              <w:t>5</w:t>
            </w:r>
            <w:r>
              <w:rPr>
                <w:noProof/>
              </w:rPr>
              <w:t>-</w:t>
            </w:r>
            <w:r w:rsidR="00456FAB">
              <w:rPr>
                <w:noProof/>
              </w:rPr>
              <w:t>2</w:t>
            </w:r>
            <w:r>
              <w:rPr>
                <w:noProof/>
              </w:rPr>
              <w:t>-</w:t>
            </w:r>
            <w:r w:rsidR="0013118C">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42202" w14:textId="2DB24BDD" w:rsidR="00897ED7" w:rsidRDefault="00897ED7" w:rsidP="00F71966">
            <w:pPr>
              <w:pStyle w:val="ListParagraph"/>
              <w:widowControl w:val="0"/>
              <w:numPr>
                <w:ilvl w:val="0"/>
                <w:numId w:val="21"/>
              </w:numPr>
              <w:spacing w:after="0"/>
              <w:jc w:val="both"/>
            </w:pPr>
            <w:r>
              <w:t xml:space="preserve">When PUCCH SCell activation with L3 reporting is introduced, </w:t>
            </w:r>
            <w:proofErr w:type="spellStart"/>
            <w:r>
              <w:t>T</w:t>
            </w:r>
            <w:r w:rsidRPr="00F71966">
              <w:rPr>
                <w:vertAlign w:val="subscript"/>
              </w:rPr>
              <w:t>MAC_uncertainty</w:t>
            </w:r>
            <w:proofErr w:type="spellEnd"/>
            <w:r>
              <w:t xml:space="preserve"> needs to be updated based on if L3 reporting is sent before TCI activation command. </w:t>
            </w:r>
          </w:p>
          <w:p w14:paraId="6BCD814B" w14:textId="54537507" w:rsidR="007269BE" w:rsidRDefault="007269BE" w:rsidP="00F71966">
            <w:pPr>
              <w:pStyle w:val="ListParagraph"/>
              <w:widowControl w:val="0"/>
              <w:numPr>
                <w:ilvl w:val="0"/>
                <w:numId w:val="21"/>
              </w:numPr>
              <w:spacing w:after="0"/>
              <w:jc w:val="both"/>
            </w:pPr>
            <w:r>
              <w:t>There are some editorial errors.</w:t>
            </w:r>
          </w:p>
          <w:p w14:paraId="708AA7DE" w14:textId="7A0B9925" w:rsidR="005203CE" w:rsidRPr="00DE2463" w:rsidRDefault="005203CE" w:rsidP="00456FAB">
            <w:pPr>
              <w:widowControl w:val="0"/>
              <w:spacing w:after="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4D8FD" w14:textId="2AF3B339" w:rsidR="00F71966" w:rsidRPr="00F71966" w:rsidRDefault="00F71966" w:rsidP="00F71966">
            <w:pPr>
              <w:pStyle w:val="ListParagraph"/>
              <w:widowControl w:val="0"/>
              <w:numPr>
                <w:ilvl w:val="0"/>
                <w:numId w:val="20"/>
              </w:numPr>
              <w:spacing w:after="0"/>
              <w:jc w:val="both"/>
              <w:rPr>
                <w:lang w:eastAsia="zh-CN"/>
              </w:rPr>
            </w:pPr>
            <w:r>
              <w:rPr>
                <w:lang w:val="en-US" w:eastAsia="zh-CN"/>
              </w:rPr>
              <w:t xml:space="preserve">To align the wording with </w:t>
            </w:r>
            <w:proofErr w:type="spellStart"/>
            <w:r>
              <w:rPr>
                <w:lang w:val="en-US" w:eastAsia="zh-CN"/>
              </w:rPr>
              <w:t>T</w:t>
            </w:r>
            <w:r w:rsidRPr="00F71966">
              <w:rPr>
                <w:vertAlign w:val="subscript"/>
                <w:lang w:val="en-US" w:eastAsia="zh-CN"/>
              </w:rPr>
              <w:t>MAC_uncertainty</w:t>
            </w:r>
            <w:proofErr w:type="spellEnd"/>
            <w:r>
              <w:rPr>
                <w:lang w:val="en-US" w:eastAsia="zh-CN"/>
              </w:rPr>
              <w:t xml:space="preserve"> in 8.3.17 for unknown case. </w:t>
            </w:r>
          </w:p>
          <w:p w14:paraId="31C656EC" w14:textId="34F325DC" w:rsidR="007269BE" w:rsidRPr="004307A6" w:rsidRDefault="007269BE" w:rsidP="004307A6">
            <w:pPr>
              <w:pStyle w:val="ListParagraph"/>
              <w:widowControl w:val="0"/>
              <w:numPr>
                <w:ilvl w:val="0"/>
                <w:numId w:val="20"/>
              </w:numPr>
              <w:spacing w:after="0"/>
              <w:jc w:val="both"/>
              <w:rPr>
                <w:lang w:eastAsia="zh-CN"/>
              </w:rPr>
            </w:pPr>
            <w:r>
              <w:t>Correct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5A04" w:rsidR="001E41F3" w:rsidRDefault="004307A6" w:rsidP="00135808">
            <w:pPr>
              <w:widowControl w:val="0"/>
              <w:spacing w:after="0"/>
              <w:jc w:val="both"/>
              <w:rPr>
                <w:noProof/>
              </w:rPr>
            </w:pPr>
            <w:r>
              <w:rPr>
                <w:lang w:eastAsia="zh-CN"/>
              </w:rPr>
              <w:t xml:space="preserve">The description on </w:t>
            </w:r>
            <w:proofErr w:type="spellStart"/>
            <w:r>
              <w:t>T</w:t>
            </w:r>
            <w:r w:rsidRPr="00F71966">
              <w:rPr>
                <w:vertAlign w:val="subscript"/>
              </w:rPr>
              <w:t>MAC_uncertainty</w:t>
            </w:r>
            <w:proofErr w:type="spellEnd"/>
            <w:r>
              <w:rPr>
                <w:lang w:eastAsia="zh-CN"/>
              </w:rPr>
              <w:t xml:space="preserve"> is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A7640" w:rsidR="001E41F3" w:rsidRDefault="004307A6">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B7831D6" w14:textId="77777777" w:rsidR="00E862E8" w:rsidRPr="00E862E8" w:rsidRDefault="00E862E8" w:rsidP="00E862E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862E8">
        <w:rPr>
          <w:rFonts w:ascii="Arial" w:eastAsia="Times New Roman" w:hAnsi="Arial"/>
          <w:sz w:val="28"/>
        </w:rPr>
        <w:t>8.3.12</w:t>
      </w:r>
      <w:r w:rsidRPr="00E862E8">
        <w:rPr>
          <w:rFonts w:ascii="Arial" w:eastAsia="Times New Roman" w:hAnsi="Arial"/>
          <w:sz w:val="28"/>
        </w:rPr>
        <w:tab/>
        <w:t>SCell Activation Delay Requirement for Deactivated PUCCH SCell</w:t>
      </w:r>
    </w:p>
    <w:p w14:paraId="5D1CB06A"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The requirements in this clause shall apply for the UE configured with one downlink SCell and when PUCCH is configured for the SCell being activated.</w:t>
      </w:r>
    </w:p>
    <w:p w14:paraId="30A8ABE6" w14:textId="77777777" w:rsidR="00E862E8" w:rsidRPr="00E862E8" w:rsidRDefault="00E862E8" w:rsidP="00E862E8">
      <w:pPr>
        <w:overflowPunct w:val="0"/>
        <w:autoSpaceDE w:val="0"/>
        <w:autoSpaceDN w:val="0"/>
        <w:adjustRightInd w:val="0"/>
        <w:textAlignment w:val="baseline"/>
        <w:rPr>
          <w:rFonts w:eastAsia="Times New Roman"/>
        </w:rPr>
      </w:pPr>
      <w:r w:rsidRPr="00E862E8">
        <w:rPr>
          <w:rFonts w:eastAsia="Times New Roman"/>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activation_time</m:t>
                </m:r>
              </m:sub>
            </m:sSub>
            <m:sSub>
              <m:sSubPr>
                <m:ctrlPr>
                  <w:rPr>
                    <w:rFonts w:ascii="Cambria Math" w:eastAsia="Times New Roman" w:hAnsi="Cambria Math"/>
                    <w:i/>
                    <w:sz w:val="24"/>
                    <w:szCs w:val="24"/>
                  </w:rPr>
                </m:ctrlPr>
              </m:sSubPr>
              <m:e>
                <m:r>
                  <w:rPr>
                    <w:rFonts w:ascii="Cambria Math" w:eastAsia="Times New Roman"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eastAsia="Times New Roman" w:hAnsi="Cambria Math"/>
                  </w:rPr>
                  <m:t>+T</m:t>
                </m:r>
              </m:e>
              <m:sub>
                <m:r>
                  <w:rPr>
                    <w:rFonts w:ascii="Cambria Math" w:eastAsia="Times New Roman" w:hAnsi="Cambria Math"/>
                  </w:rPr>
                  <m:t>CSI_Reporting_after</m:t>
                </m:r>
              </m:sub>
            </m:sSub>
          </m:num>
          <m:den>
            <m:r>
              <w:rPr>
                <w:rFonts w:ascii="Cambria Math" w:eastAsia="Times New Roman" w:hAnsi="Cambria Math"/>
              </w:rPr>
              <m:t>NR slot length</m:t>
            </m:r>
          </m:den>
        </m:f>
      </m:oMath>
      <w:r w:rsidRPr="00E862E8">
        <w:rPr>
          <w:rFonts w:ascii="等线" w:eastAsia="等线" w:hAnsi="等线" w:hint="eastAsia"/>
          <w:lang w:eastAsia="zh-CN"/>
        </w:rPr>
        <w:t>,</w:t>
      </w:r>
      <w:r w:rsidRPr="00E862E8">
        <w:rPr>
          <w:rFonts w:eastAsia="Times New Roman"/>
        </w:rPr>
        <w:fldChar w:fldCharType="begin"/>
      </w:r>
      <w:r w:rsidRPr="00E862E8">
        <w:rPr>
          <w:rFonts w:eastAsia="Times New Roman"/>
        </w:rPr>
        <w:instrText xml:space="preserve"> QUOTE </w:instrText>
      </w:r>
      <w:r w:rsidRPr="00E862E8">
        <w:rPr>
          <w:rFonts w:ascii="Cambria Math" w:eastAsia="Times New Roman" w:hAnsi="Cambria Math"/>
        </w:rPr>
        <w:instrText>n+</w:instrText>
      </w:r>
      <w:r w:rsidRPr="00E862E8">
        <w:rPr>
          <w:rFonts w:ascii="Cambria Math" w:eastAsia="Times New Roman" w:hAnsi="Cambria Math"/>
          <w:iCs/>
        </w:rPr>
        <w:instrText>𝑇𝐻𝐴𝑅𝑄</w:instrText>
      </w:r>
      <w:r w:rsidRPr="00E862E8">
        <w:rPr>
          <w:rFonts w:ascii="Cambria Math" w:eastAsia="Times New Roman" w:hAnsi="Cambria Math"/>
        </w:rPr>
        <w:instrText>+</w:instrText>
      </w:r>
      <w:r w:rsidRPr="00E862E8">
        <w:rPr>
          <w:rFonts w:ascii="Cambria Math" w:eastAsia="Times New Roman" w:hAnsi="Cambria Math"/>
          <w:iCs/>
        </w:rPr>
        <w:instrText>𝑇𝑎𝑐𝑡𝑖𝑣𝑎𝑡𝑖𝑜𝑛</w:instrText>
      </w:r>
      <w:r w:rsidRPr="00E862E8">
        <w:rPr>
          <w:rFonts w:ascii="Cambria Math" w:eastAsia="Times New Roman" w:hAnsi="Cambria Math"/>
        </w:rPr>
        <w:instrText>_</w:instrText>
      </w:r>
      <w:r w:rsidRPr="00E862E8">
        <w:rPr>
          <w:rFonts w:ascii="Cambria Math" w:eastAsia="Times New Roman" w:hAnsi="Cambria Math"/>
          <w:iCs/>
        </w:rPr>
        <w:instrText>𝑡𝑖𝑚𝑒</w:instrText>
      </w:r>
      <w:r w:rsidRPr="00E862E8">
        <w:rPr>
          <w:rFonts w:ascii="Cambria Math" w:eastAsia="Times New Roman" w:hAnsi="Cambria Math"/>
        </w:rPr>
        <w:instrText>+</w:instrText>
      </w:r>
      <w:r w:rsidRPr="00E862E8">
        <w:rPr>
          <w:rFonts w:ascii="Cambria Math" w:eastAsia="Times New Roman" w:hAnsi="Cambria Math"/>
          <w:iCs/>
        </w:rPr>
        <w:instrText>𝑇𝐶𝑆𝐼</w:instrText>
      </w:r>
      <w:r w:rsidRPr="00E862E8">
        <w:rPr>
          <w:rFonts w:ascii="Cambria Math" w:eastAsia="Times New Roman" w:hAnsi="Cambria Math"/>
        </w:rPr>
        <w:instrText>_</w:instrText>
      </w:r>
      <w:r w:rsidRPr="00E862E8">
        <w:rPr>
          <w:rFonts w:ascii="Cambria Math" w:eastAsia="Times New Roman" w:hAnsi="Cambria Math"/>
          <w:iCs/>
        </w:rPr>
        <w:instrText>𝑅𝑒𝑝𝑜𝑟𝑡𝑖𝑛𝑔</w:instrText>
      </w:r>
      <w:r w:rsidRPr="00E862E8">
        <w:rPr>
          <w:rFonts w:ascii="Cambria Math" w:eastAsia="Times New Roman" w:hAnsi="Cambria Math"/>
        </w:rPr>
        <w:instrText>+</w:instrText>
      </w:r>
      <w:r w:rsidRPr="00E862E8">
        <w:rPr>
          <w:rFonts w:ascii="Cambria Math" w:eastAsia="Times New Roman" w:hAnsi="Cambria Math"/>
          <w:sz w:val="24"/>
          <w:szCs w:val="24"/>
        </w:rPr>
        <w:instrText>[</w:instrText>
      </w:r>
      <w:r w:rsidRPr="00E862E8">
        <w:rPr>
          <w:rFonts w:ascii="Cambria Math" w:eastAsia="Times New Roman" w:hAnsi="Cambria Math"/>
          <w:iCs/>
          <w:sz w:val="24"/>
          <w:szCs w:val="24"/>
        </w:rPr>
        <w:instrText>𝑋</w:instrText>
      </w:r>
      <w:r w:rsidRPr="00E862E8">
        <w:rPr>
          <w:rFonts w:ascii="Cambria Math" w:eastAsia="Times New Roman" w:hAnsi="Cambria Math"/>
          <w:sz w:val="24"/>
          <w:szCs w:val="24"/>
        </w:rPr>
        <w:instrText>]</w:instrText>
      </w:r>
      <w:r w:rsidRPr="00E862E8">
        <w:rPr>
          <w:rFonts w:ascii="Cambria Math" w:eastAsia="Times New Roman" w:hAnsi="Cambria Math"/>
          <w:iCs/>
        </w:rPr>
        <w:instrText>𝑁𝑅</w:instrText>
      </w:r>
      <w:r w:rsidRPr="00E862E8">
        <w:rPr>
          <w:rFonts w:ascii="Cambria Math" w:eastAsia="Times New Roman" w:hAnsi="Cambria Math"/>
        </w:rPr>
        <w:instrText xml:space="preserve"> </w:instrText>
      </w:r>
      <w:r w:rsidRPr="00E862E8">
        <w:rPr>
          <w:rFonts w:ascii="Cambria Math" w:eastAsia="Times New Roman" w:hAnsi="Cambria Math"/>
          <w:iCs/>
        </w:rPr>
        <w:instrText>𝑠𝑙𝑜𝑡</w:instrText>
      </w:r>
      <w:r w:rsidRPr="00E862E8">
        <w:rPr>
          <w:rFonts w:ascii="Cambria Math" w:eastAsia="Times New Roman" w:hAnsi="Cambria Math"/>
        </w:rPr>
        <w:instrText xml:space="preserve"> </w:instrText>
      </w:r>
      <w:r w:rsidRPr="00E862E8">
        <w:rPr>
          <w:rFonts w:ascii="Cambria Math" w:eastAsia="Times New Roman" w:hAnsi="Cambria Math"/>
          <w:iCs/>
        </w:rPr>
        <w:instrText>𝑙𝑒𝑛𝑔𝑡ℎ</w:instrText>
      </w:r>
      <w:r w:rsidRPr="00E862E8">
        <w:rPr>
          <w:rFonts w:eastAsia="Times New Roman"/>
        </w:rPr>
        <w:instrText xml:space="preserve"> </w:instrText>
      </w:r>
      <w:r w:rsidRPr="00E862E8">
        <w:rPr>
          <w:rFonts w:eastAsia="Times New Roman"/>
        </w:rPr>
        <w:fldChar w:fldCharType="end"/>
      </w:r>
      <w:r w:rsidRPr="00E862E8">
        <w:rPr>
          <w:rFonts w:eastAsia="Times New Roman"/>
        </w:rPr>
        <w:t xml:space="preserve"> </w:t>
      </w:r>
      <w:r w:rsidRPr="00E862E8">
        <w:rPr>
          <w:rFonts w:eastAsia="Times New Roman"/>
          <w:szCs w:val="22"/>
        </w:rPr>
        <w:t xml:space="preserve"> </w:t>
      </w:r>
    </w:p>
    <w:p w14:paraId="51D764C7"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Where:</w:t>
      </w:r>
    </w:p>
    <w:p w14:paraId="4F421868"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A TA is considered to be valid provided that the </w:t>
      </w:r>
      <w:proofErr w:type="spellStart"/>
      <w:r w:rsidRPr="00E862E8">
        <w:rPr>
          <w:rFonts w:eastAsia="Times New Roman"/>
          <w:i/>
        </w:rPr>
        <w:t>TimeAlignmentTimer</w:t>
      </w:r>
      <w:proofErr w:type="spellEnd"/>
      <w:r w:rsidRPr="00E862E8">
        <w:rPr>
          <w:rFonts w:eastAsia="Times New Roman"/>
          <w:i/>
        </w:rPr>
        <w:t xml:space="preserve"> </w:t>
      </w:r>
      <w:r w:rsidRPr="00E862E8">
        <w:rPr>
          <w:rFonts w:eastAsia="Times New Roman"/>
        </w:rPr>
        <w:t>[2] associated with the TAG containing the PUCCH SCell is running.</w:t>
      </w:r>
    </w:p>
    <w:p w14:paraId="35AF401F"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w:t>
      </w:r>
      <w:r w:rsidRPr="00E862E8">
        <w:rPr>
          <w:rFonts w:eastAsia="Times New Roman"/>
          <w:vertAlign w:val="subscript"/>
        </w:rPr>
        <w:t>HARQ</w:t>
      </w:r>
      <w:r w:rsidRPr="00E862E8">
        <w:rPr>
          <w:rFonts w:eastAsia="Times New Roman"/>
        </w:rPr>
        <w:t xml:space="preserve"> (in </w:t>
      </w:r>
      <w:proofErr w:type="spellStart"/>
      <w:r w:rsidRPr="00E862E8">
        <w:rPr>
          <w:rFonts w:eastAsia="Times New Roman"/>
        </w:rPr>
        <w:t>ms</w:t>
      </w:r>
      <w:proofErr w:type="spellEnd"/>
      <w:r w:rsidRPr="00E862E8">
        <w:rPr>
          <w:rFonts w:eastAsia="Times New Roman"/>
        </w:rPr>
        <w:t>) is the timing between DL data transmission and acknowledgement as specified in TS 38.213 [3].</w:t>
      </w:r>
    </w:p>
    <w:p w14:paraId="1F3BC625"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w:t>
      </w:r>
    </w:p>
    <w:p w14:paraId="532D4DF6" w14:textId="77777777" w:rsidR="00E862E8" w:rsidRPr="00E862E8" w:rsidRDefault="00E862E8" w:rsidP="00E862E8">
      <w:pPr>
        <w:overflowPunct w:val="0"/>
        <w:autoSpaceDE w:val="0"/>
        <w:autoSpaceDN w:val="0"/>
        <w:adjustRightInd w:val="0"/>
        <w:ind w:left="568"/>
        <w:textAlignment w:val="baseline"/>
        <w:rPr>
          <w:rFonts w:eastAsia="Times New Roman"/>
        </w:rPr>
      </w:pPr>
      <w:r w:rsidRPr="00E862E8">
        <w:rPr>
          <w:rFonts w:eastAsia="Times New Roman"/>
          <w:szCs w:val="24"/>
        </w:rPr>
        <w:t xml:space="preserve">For the UE 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rPr>
        <w:t>,</w:t>
      </w:r>
      <w:r w:rsidRPr="00E862E8">
        <w:rPr>
          <w:rFonts w:eastAsia="Times New Roman"/>
          <w:szCs w:val="24"/>
        </w:rPr>
        <w:t xml:space="preserve"> the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with L3 reporting in milliseconds as specified in clause 8.3.17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w:t>
      </w:r>
    </w:p>
    <w:p w14:paraId="0C14AC04"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Malgun Gothic"/>
        </w:rPr>
        <w:t xml:space="preserve"> is the time period between reception of the last activation command for </w:t>
      </w:r>
      <w:r w:rsidRPr="00E862E8">
        <w:rPr>
          <w:rFonts w:eastAsia="Times New Roman"/>
        </w:rPr>
        <w:t>PDCCH TCI, PDSCH TCI (when applicable), UL spatial relation (for FR2) relative to</w:t>
      </w:r>
    </w:p>
    <w:p w14:paraId="1017BA2C" w14:textId="77777777" w:rsidR="00E862E8" w:rsidRPr="00E862E8" w:rsidRDefault="00E862E8" w:rsidP="00E862E8">
      <w:pPr>
        <w:overflowPunct w:val="0"/>
        <w:autoSpaceDE w:val="0"/>
        <w:autoSpaceDN w:val="0"/>
        <w:adjustRightInd w:val="0"/>
        <w:ind w:left="852"/>
        <w:textAlignment w:val="baseline"/>
        <w:rPr>
          <w:rFonts w:eastAsia="Times New Roman"/>
        </w:rPr>
      </w:pPr>
      <w:r w:rsidRPr="00E862E8">
        <w:rPr>
          <w:rFonts w:eastAsia="Times New Roman"/>
        </w:rPr>
        <w:t>-</w:t>
      </w:r>
      <w:r w:rsidRPr="00E862E8">
        <w:rPr>
          <w:rFonts w:eastAsia="Times New Roman"/>
        </w:rPr>
        <w:tab/>
        <w:t>SCell activation command for known case;</w:t>
      </w:r>
    </w:p>
    <w:p w14:paraId="794DDD9B" w14:textId="160CC796"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L3 report for unknown case, </w:t>
      </w:r>
      <w:r w:rsidRPr="00E862E8">
        <w:rPr>
          <w:rFonts w:eastAsia="Times New Roman"/>
          <w:lang w:eastAsia="zh-CN"/>
        </w:rPr>
        <w:t>if UE reports valid L3</w:t>
      </w:r>
      <w:ins w:id="1" w:author="Nokia" w:date="2025-02-08T01:08:00Z">
        <w:r w:rsidR="00897ED7">
          <w:rPr>
            <w:rFonts w:eastAsia="Times New Roman"/>
            <w:lang w:eastAsia="zh-CN"/>
          </w:rPr>
          <w:t>-RSRP</w:t>
        </w:r>
      </w:ins>
      <w:r w:rsidRPr="00E862E8">
        <w:rPr>
          <w:rFonts w:eastAsia="Times New Roman" w:hint="eastAsia"/>
          <w:lang w:val="en-US" w:eastAsia="zh-CN"/>
        </w:rPr>
        <w:t xml:space="preserve"> </w:t>
      </w:r>
      <w:del w:id="2" w:author="Nokia" w:date="2025-02-08T01:09:00Z">
        <w:r w:rsidRPr="00E862E8" w:rsidDel="00897ED7">
          <w:rPr>
            <w:rFonts w:eastAsia="Times New Roman" w:hint="eastAsia"/>
            <w:lang w:val="en-US" w:eastAsia="zh-CN"/>
          </w:rPr>
          <w:delText>report</w:delText>
        </w:r>
        <w:r w:rsidRPr="00E862E8" w:rsidDel="00897ED7">
          <w:rPr>
            <w:rFonts w:eastAsia="Times New Roman"/>
            <w:lang w:eastAsia="zh-CN"/>
          </w:rPr>
          <w:delText xml:space="preserve"> </w:delText>
        </w:r>
      </w:del>
      <w:r w:rsidRPr="00E862E8">
        <w:rPr>
          <w:rFonts w:eastAsia="Times New Roman" w:hint="eastAsia"/>
          <w:lang w:eastAsia="zh-CN"/>
        </w:rPr>
        <w:t>befor</w:t>
      </w:r>
      <w:r w:rsidRPr="00E862E8">
        <w:rPr>
          <w:rFonts w:eastAsia="Times New Roman"/>
          <w:lang w:eastAsia="zh-CN"/>
        </w:rPr>
        <w:t>e receiving TCI activation command</w:t>
      </w:r>
      <w:r w:rsidRPr="00E862E8">
        <w:rPr>
          <w:rFonts w:eastAsia="Times New Roman"/>
        </w:rPr>
        <w:t xml:space="preserve">; </w:t>
      </w:r>
    </w:p>
    <w:p w14:paraId="3B3B8948" w14:textId="03A1A78F" w:rsidR="00E862E8" w:rsidRPr="00F2298B" w:rsidRDefault="00E862E8" w:rsidP="00E862E8">
      <w:pPr>
        <w:overflowPunct w:val="0"/>
        <w:autoSpaceDE w:val="0"/>
        <w:autoSpaceDN w:val="0"/>
        <w:adjustRightInd w:val="0"/>
        <w:ind w:left="1135" w:hanging="284"/>
        <w:textAlignment w:val="baseline"/>
        <w:rPr>
          <w:rFonts w:eastAsiaTheme="minorEastAsia"/>
          <w:lang w:eastAsia="zh-CN"/>
        </w:rPr>
      </w:pPr>
      <w:r w:rsidRPr="00E862E8">
        <w:rPr>
          <w:rFonts w:eastAsia="Times New Roman"/>
        </w:rPr>
        <w:t>-</w:t>
      </w:r>
      <w:r w:rsidRPr="00E862E8">
        <w:rPr>
          <w:rFonts w:eastAsia="Times New Roman"/>
        </w:rPr>
        <w:tab/>
        <w:t xml:space="preserve">First valid L1-RSRP reporting for unknown case, </w:t>
      </w:r>
      <w:del w:id="3" w:author="Nokia" w:date="2025-02-08T01:09:00Z">
        <w:r w:rsidRPr="00E862E8" w:rsidDel="00897ED7">
          <w:rPr>
            <w:rFonts w:eastAsia="Times New Roman"/>
          </w:rPr>
          <w:delText xml:space="preserve">when </w:delText>
        </w:r>
      </w:del>
      <w:ins w:id="4" w:author="Nokia" w:date="2025-02-08T01:09:00Z">
        <w:r w:rsidR="00897ED7">
          <w:rPr>
            <w:rFonts w:eastAsia="Times New Roman"/>
          </w:rPr>
          <w:t>if</w:t>
        </w:r>
        <w:r w:rsidR="00897ED7" w:rsidRPr="00E862E8">
          <w:rPr>
            <w:rFonts w:eastAsia="Times New Roman"/>
          </w:rPr>
          <w:t xml:space="preserve"> </w:t>
        </w:r>
      </w:ins>
      <w:r w:rsidRPr="00E862E8">
        <w:rPr>
          <w:rFonts w:eastAsia="Times New Roman"/>
        </w:rPr>
        <w:t xml:space="preserve">UE </w:t>
      </w:r>
      <w:del w:id="5" w:author="Nokia" w:date="2025-02-20T21:18:00Z">
        <w:r w:rsidRPr="00E862E8" w:rsidDel="0013118C">
          <w:rPr>
            <w:rFonts w:eastAsia="Times New Roman"/>
          </w:rPr>
          <w:delText>does not report L3-RSRP</w:delText>
        </w:r>
      </w:del>
      <w:del w:id="6" w:author="Nokia" w:date="2025-02-08T01:09:00Z">
        <w:r w:rsidRPr="00E862E8" w:rsidDel="00897ED7">
          <w:rPr>
            <w:rFonts w:eastAsia="Times New Roman"/>
          </w:rPr>
          <w:delText xml:space="preserve"> results</w:delText>
        </w:r>
      </w:del>
      <w:ins w:id="7" w:author="Nokia" w:date="2025-02-08T01:09:00Z">
        <w:r w:rsidR="00897ED7" w:rsidRPr="00897ED7">
          <w:rPr>
            <w:rFonts w:eastAsia="Times New Roman"/>
          </w:rPr>
          <w:t xml:space="preserve">reports valid L3-RSRP after receiving TCI activation </w:t>
        </w:r>
      </w:ins>
      <w:del w:id="8" w:author="Nokia" w:date="2025-02-08T01:10:00Z">
        <w:r w:rsidRPr="00E862E8" w:rsidDel="00897ED7">
          <w:rPr>
            <w:rFonts w:eastAsia="Times New Roman"/>
          </w:rPr>
          <w:delText>;</w:delText>
        </w:r>
      </w:del>
      <w:ins w:id="9" w:author="Nokia" w:date="2025-02-08T01:10:00Z">
        <w:r w:rsidR="00897ED7" w:rsidRPr="00897ED7">
          <w:rPr>
            <w:rFonts w:eastAsia="Times New Roman"/>
          </w:rPr>
          <w:t>command</w:t>
        </w:r>
        <w:r w:rsidR="00897ED7" w:rsidRPr="00E862E8">
          <w:rPr>
            <w:rFonts w:eastAsia="Times New Roman"/>
          </w:rPr>
          <w:t>.</w:t>
        </w:r>
      </w:ins>
    </w:p>
    <w:p w14:paraId="760E604D" w14:textId="5015F30F" w:rsidR="00E862E8" w:rsidRPr="00E862E8" w:rsidRDefault="00E862E8" w:rsidP="00897ED7">
      <w:pPr>
        <w:overflowPunct w:val="0"/>
        <w:autoSpaceDE w:val="0"/>
        <w:autoSpaceDN w:val="0"/>
        <w:adjustRightInd w:val="0"/>
        <w:ind w:left="568"/>
        <w:textAlignment w:val="baseline"/>
        <w:rPr>
          <w:rFonts w:eastAsia="Times New Roman"/>
          <w:lang w:eastAsia="zh-CN"/>
        </w:rPr>
      </w:pPr>
      <w:r w:rsidRPr="00E862E8">
        <w:rPr>
          <w:rFonts w:eastAsia="Times New Roman"/>
        </w:rPr>
        <w:t xml:space="preserve">Otherwise,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 as specified in clause 8.3.2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w:t>
      </w:r>
    </w:p>
    <w:p w14:paraId="20915F50" w14:textId="46818776" w:rsidR="00E862E8" w:rsidRPr="00E862E8" w:rsidRDefault="00E862E8" w:rsidP="0013118C">
      <w:pPr>
        <w:overflowPunct w:val="0"/>
        <w:autoSpaceDE w:val="0"/>
        <w:autoSpaceDN w:val="0"/>
        <w:adjustRightInd w:val="0"/>
        <w:ind w:left="852"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the time period between reception of the last activation command for PDCCH TCI, PDSCH TCI (when applicable), UL spatial relation (for FR2) relative to</w:t>
      </w:r>
    </w:p>
    <w:p w14:paraId="040244ED" w14:textId="091D7D24" w:rsidR="00E862E8" w:rsidRPr="00E862E8" w:rsidRDefault="00E862E8" w:rsidP="0013118C">
      <w:pPr>
        <w:overflowPunct w:val="0"/>
        <w:autoSpaceDE w:val="0"/>
        <w:autoSpaceDN w:val="0"/>
        <w:adjustRightInd w:val="0"/>
        <w:ind w:left="1136" w:hanging="284"/>
        <w:textAlignment w:val="baseline"/>
        <w:rPr>
          <w:rFonts w:eastAsia="Times New Roman"/>
        </w:rPr>
      </w:pPr>
      <w:r w:rsidRPr="00E862E8">
        <w:rPr>
          <w:rFonts w:eastAsia="Times New Roman"/>
          <w:lang w:eastAsia="zh-CN"/>
        </w:rPr>
        <w:t>-</w:t>
      </w:r>
      <w:r w:rsidRPr="00E862E8">
        <w:rPr>
          <w:rFonts w:eastAsia="Times New Roman"/>
          <w:lang w:eastAsia="zh-CN"/>
        </w:rPr>
        <w:tab/>
      </w:r>
      <w:r w:rsidRPr="00E862E8">
        <w:rPr>
          <w:rFonts w:eastAsia="Times New Roman"/>
        </w:rPr>
        <w:t>SCell activation command for known case;</w:t>
      </w:r>
    </w:p>
    <w:p w14:paraId="661AE8CD" w14:textId="4B56847A" w:rsidR="00E862E8" w:rsidRPr="00E862E8" w:rsidRDefault="00E862E8" w:rsidP="0013118C">
      <w:pPr>
        <w:overflowPunct w:val="0"/>
        <w:autoSpaceDE w:val="0"/>
        <w:autoSpaceDN w:val="0"/>
        <w:adjustRightInd w:val="0"/>
        <w:ind w:left="1136"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First valid L1-RSRP reporting for unknown case.</w:t>
      </w:r>
    </w:p>
    <w:p w14:paraId="3161DCDC"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is the periodicity of the target pathloss reference signal determined during PUCCH SCell activation.</w:t>
      </w:r>
    </w:p>
    <w:p w14:paraId="1262BC57"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First_available_CSI</w:t>
      </w:r>
      <w:proofErr w:type="spellEnd"/>
      <w:r w:rsidRPr="00E862E8">
        <w:rPr>
          <w:rFonts w:eastAsia="Times New Roman"/>
          <w:lang w:eastAsia="zh-CN"/>
        </w:rPr>
        <w:t xml:space="preserve"> is the delay uncertainty (in </w:t>
      </w:r>
      <w:proofErr w:type="spellStart"/>
      <w:r w:rsidRPr="00E862E8">
        <w:rPr>
          <w:rFonts w:eastAsia="Times New Roman"/>
          <w:lang w:eastAsia="zh-CN"/>
        </w:rPr>
        <w:t>ms</w:t>
      </w:r>
      <w:proofErr w:type="spellEnd"/>
      <w:r w:rsidRPr="00E862E8">
        <w:rPr>
          <w:rFonts w:eastAsia="Times New Roman"/>
          <w:lang w:eastAsia="zh-CN"/>
        </w:rPr>
        <w:t xml:space="preserve">) in acquiring the first available downlink CSI reference resource. </w:t>
      </w:r>
    </w:p>
    <w:p w14:paraId="70E015F7"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CSI_processing</w:t>
      </w:r>
      <w:proofErr w:type="spellEnd"/>
      <w:r w:rsidRPr="00E862E8">
        <w:rPr>
          <w:rFonts w:eastAsia="Times New Roman"/>
          <w:lang w:eastAsia="zh-CN"/>
        </w:rPr>
        <w:t xml:space="preserve"> is the UE processing time for CSI reporting.</w:t>
      </w:r>
    </w:p>
    <w:p w14:paraId="5FB7A60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lang w:eastAsia="zh-CN"/>
        </w:rPr>
        <w:t>T</w:t>
      </w:r>
      <w:r w:rsidRPr="00E862E8">
        <w:rPr>
          <w:rFonts w:eastAsia="Times New Roman"/>
          <w:vertAlign w:val="subscript"/>
          <w:lang w:eastAsia="zh-CN"/>
        </w:rPr>
        <w:t>CSI_reporting_after</w:t>
      </w:r>
      <w:proofErr w:type="spellEnd"/>
      <w:r w:rsidRPr="00E862E8">
        <w:rPr>
          <w:rFonts w:eastAsia="Times New Roman"/>
          <w:lang w:eastAsia="zh-CN"/>
        </w:rPr>
        <w:t xml:space="preserve"> is the delay uncertainty (in </w:t>
      </w:r>
      <w:proofErr w:type="spellStart"/>
      <w:r w:rsidRPr="00E862E8">
        <w:rPr>
          <w:rFonts w:eastAsia="Times New Roman"/>
          <w:lang w:eastAsia="zh-CN"/>
        </w:rPr>
        <w:t>ms</w:t>
      </w:r>
      <w:proofErr w:type="spellEnd"/>
      <w:r w:rsidRPr="00E862E8">
        <w:rPr>
          <w:rFonts w:eastAsia="Times New Roman"/>
          <w:lang w:eastAsia="zh-CN"/>
        </w:rPr>
        <w:t>) in acquiring the first available CSI reporting resources after end of max ((</w:t>
      </w:r>
      <w:proofErr w:type="spellStart"/>
      <w:r w:rsidRPr="00E862E8">
        <w:rPr>
          <w:rFonts w:eastAsia="Times New Roman"/>
          <w:lang w:eastAsia="zh-CN"/>
        </w:rPr>
        <w:t>T</w:t>
      </w:r>
      <w:r w:rsidRPr="00E862E8">
        <w:rPr>
          <w:rFonts w:eastAsia="Times New Roman"/>
          <w:vertAlign w:val="subscript"/>
          <w:lang w:eastAsia="zh-CN"/>
        </w:rPr>
        <w:t>First_available_CSI</w:t>
      </w:r>
      <w:proofErr w:type="spellEnd"/>
      <w:r w:rsidRPr="00E862E8">
        <w:rPr>
          <w:rFonts w:eastAsia="Times New Roman"/>
          <w:lang w:eastAsia="zh-CN"/>
        </w:rPr>
        <w:t xml:space="preserve"> + </w:t>
      </w:r>
      <w:proofErr w:type="spellStart"/>
      <w:r w:rsidRPr="00E862E8">
        <w:rPr>
          <w:rFonts w:eastAsia="Times New Roman"/>
          <w:lang w:eastAsia="zh-CN"/>
        </w:rPr>
        <w:t>T</w:t>
      </w:r>
      <w:r w:rsidRPr="00E862E8">
        <w:rPr>
          <w:rFonts w:eastAsia="Times New Roman"/>
          <w:vertAlign w:val="subscript"/>
          <w:lang w:eastAsia="zh-CN"/>
        </w:rPr>
        <w:t>CSI_processing</w:t>
      </w:r>
      <w:proofErr w:type="spellEnd"/>
      <w:r w:rsidRPr="00E862E8">
        <w:rPr>
          <w:rFonts w:eastAsia="Times New Roman"/>
          <w:lang w:eastAsia="zh-CN"/>
        </w:rPr>
        <w:t>), 3*</w:t>
      </w:r>
      <w:proofErr w:type="spellStart"/>
      <w:r w:rsidRPr="00E862E8">
        <w:rPr>
          <w:rFonts w:eastAsia="Times New Roman"/>
          <w:lang w:eastAsia="zh-CN"/>
        </w:rPr>
        <w:t>T</w:t>
      </w:r>
      <w:r w:rsidRPr="00E862E8">
        <w:rPr>
          <w:rFonts w:eastAsia="Times New Roman"/>
          <w:vertAlign w:val="subscript"/>
          <w:lang w:eastAsia="zh-CN"/>
        </w:rPr>
        <w:t>target_PL</w:t>
      </w:r>
      <w:proofErr w:type="spellEnd"/>
      <w:r w:rsidRPr="00E862E8">
        <w:rPr>
          <w:rFonts w:eastAsia="Times New Roman"/>
          <w:vertAlign w:val="subscript"/>
          <w:lang w:eastAsia="zh-CN"/>
        </w:rPr>
        <w:t>-RS</w:t>
      </w:r>
      <w:r w:rsidRPr="00E862E8">
        <w:rPr>
          <w:rFonts w:eastAsia="Times New Roman"/>
          <w:lang w:eastAsia="zh-CN"/>
        </w:rPr>
        <w:t>)</w:t>
      </w:r>
    </w:p>
    <w:p w14:paraId="236A54B5" w14:textId="77777777" w:rsidR="00E862E8" w:rsidRPr="00E862E8" w:rsidRDefault="00E862E8" w:rsidP="00E862E8">
      <w:pPr>
        <w:keepNext/>
        <w:keepLines/>
        <w:overflowPunct w:val="0"/>
        <w:autoSpaceDE w:val="0"/>
        <w:autoSpaceDN w:val="0"/>
        <w:adjustRightInd w:val="0"/>
        <w:textAlignment w:val="baseline"/>
        <w:rPr>
          <w:rFonts w:eastAsia="Times New Roman"/>
        </w:rPr>
      </w:pPr>
      <w:r w:rsidRPr="00E862E8">
        <w:rPr>
          <w:rFonts w:eastAsia="Times New Roman"/>
        </w:rPr>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E862E8">
        <w:rPr>
          <w:rFonts w:eastAsia="Times New Roman"/>
        </w:rPr>
        <w:fldChar w:fldCharType="begin"/>
      </w:r>
      <w:r w:rsidRPr="00E862E8">
        <w:rPr>
          <w:rFonts w:eastAsia="Times New Roman"/>
        </w:rPr>
        <w:instrText xml:space="preserve"> QUOTE </w:instrTex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activation_time+</m:t>
                </m:r>
              </m:sub>
            </m:sSub>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m:t>
                </m:r>
              </m:sub>
            </m:sSub>
          </m:num>
          <m:den>
            <m:r>
              <m:rPr>
                <m:sty m:val="p"/>
              </m:rPr>
              <w:rPr>
                <w:rFonts w:ascii="Cambria Math" w:eastAsia="Times New Roman" w:hAnsi="Cambria Math"/>
              </w:rPr>
              <m:t>NR slot length</m:t>
            </m:r>
          </m:den>
        </m:f>
      </m:oMath>
      <w:r w:rsidRPr="00E862E8">
        <w:rPr>
          <w:rFonts w:eastAsia="Times New Roman"/>
        </w:rPr>
        <w:instrText xml:space="preserve"> </w:instrText>
      </w:r>
      <w:r w:rsidRPr="00E862E8">
        <w:rPr>
          <w:rFonts w:eastAsia="Times New Roman"/>
        </w:rPr>
        <w:fldChar w:fldCharType="end"/>
      </w:r>
      <w:r w:rsidRPr="00E862E8">
        <w:rPr>
          <w:rFonts w:eastAsia="Times New Roman"/>
        </w:rPr>
        <w:t>,</w:t>
      </w:r>
      <w:r w:rsidRPr="00E862E8">
        <w:rPr>
          <w:rFonts w:eastAsia="Times New Roman"/>
          <w:lang w:eastAsia="zh-CN"/>
        </w:rPr>
        <w:t xml:space="preserve"> </w:t>
      </w:r>
      <w:r w:rsidRPr="00E862E8">
        <w:rPr>
          <w:rFonts w:eastAsia="Times New Roma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E862E8">
        <w:rPr>
          <w:rFonts w:eastAsia="Times New Roman"/>
        </w:rPr>
        <w:t xml:space="preserve"> </w:t>
      </w:r>
      <w:r w:rsidRPr="00E862E8">
        <w:rPr>
          <w:rFonts w:eastAsia="Times New Roman"/>
        </w:rPr>
        <w:fldChar w:fldCharType="begin"/>
      </w:r>
      <w:r w:rsidRPr="00E862E8">
        <w:rPr>
          <w:rFonts w:eastAsia="Times New Roman"/>
        </w:rPr>
        <w:instrText xml:space="preserve"> QUOTE </w:instrText>
      </w:r>
      <m:oMath>
        <m:r>
          <m:rPr>
            <m:sty m:val="p"/>
          </m:rPr>
          <w:rPr>
            <w:rFonts w:ascii="Cambria Math" w:eastAsia="Times New Roman" w:hAnsi="Cambria Math"/>
          </w:rPr>
          <m:t>n+</m:t>
        </m:r>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delay_PUCCH_SCell</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CSI_Reporting_PUCCH_SCell</m:t>
                </m:r>
              </m:sub>
            </m:sSub>
          </m:num>
          <m:den>
            <m:r>
              <m:rPr>
                <m:sty m:val="p"/>
              </m:rPr>
              <w:rPr>
                <w:rFonts w:ascii="Cambria Math" w:eastAsia="Times New Roman" w:hAnsi="Cambria Math"/>
              </w:rPr>
              <m:t>NR slot length</m:t>
            </m:r>
          </m:den>
        </m:f>
      </m:oMath>
      <w:r w:rsidRPr="00E862E8">
        <w:rPr>
          <w:rFonts w:eastAsia="Times New Roman"/>
        </w:rPr>
        <w:instrText xml:space="preserve"> </w:instrText>
      </w:r>
      <w:r w:rsidRPr="00E862E8">
        <w:rPr>
          <w:rFonts w:eastAsia="Times New Roman"/>
        </w:rPr>
        <w:fldChar w:fldCharType="end"/>
      </w:r>
      <w:r w:rsidRPr="00E862E8">
        <w:rPr>
          <w:rFonts w:eastAsia="Times New Roman"/>
        </w:rPr>
        <w:t xml:space="preserve">and shall transmit valid CSI report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E862E8">
        <w:rPr>
          <w:rFonts w:eastAsia="Times New Roman"/>
        </w:rPr>
        <w:t>, where:</w:t>
      </w:r>
      <w:r w:rsidRPr="00E862E8">
        <w:rPr>
          <w:rFonts w:eastAsia="Times New Roman"/>
        </w:rPr>
        <w:tab/>
      </w:r>
    </w:p>
    <w:p w14:paraId="414073A1" w14:textId="77777777" w:rsidR="00E862E8" w:rsidRPr="00E862E8" w:rsidRDefault="00E862E8" w:rsidP="00E862E8">
      <w:pPr>
        <w:keepLines/>
        <w:tabs>
          <w:tab w:val="center" w:pos="4536"/>
          <w:tab w:val="right" w:pos="9072"/>
        </w:tabs>
        <w:overflowPunct w:val="0"/>
        <w:autoSpaceDE w:val="0"/>
        <w:autoSpaceDN w:val="0"/>
        <w:adjustRightInd w:val="0"/>
        <w:textAlignment w:val="baseline"/>
        <w:rPr>
          <w:rFonts w:eastAsia="Times New Roman"/>
        </w:rPr>
      </w:pPr>
      <w:proofErr w:type="spellStart"/>
      <w:r w:rsidRPr="00E862E8">
        <w:rPr>
          <w:rFonts w:eastAsia="Times New Roman"/>
        </w:rPr>
        <w:t>T</w:t>
      </w:r>
      <w:r w:rsidRPr="00E862E8">
        <w:rPr>
          <w:rFonts w:eastAsia="Times New Roman"/>
          <w:vertAlign w:val="subscript"/>
        </w:rPr>
        <w:t>delay_PUCCH_SCell</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vertAlign w:val="subscript"/>
        </w:rPr>
        <w:t xml:space="preserve"> </w:t>
      </w:r>
      <w:r w:rsidRPr="00E862E8">
        <w:rPr>
          <w:rFonts w:eastAsia="Times New Roman"/>
        </w:rPr>
        <w:t>+ max ((</w:t>
      </w:r>
      <w:proofErr w:type="spellStart"/>
      <w:r w:rsidRPr="00E862E8">
        <w:rPr>
          <w:rFonts w:eastAsia="Times New Roman"/>
        </w:rPr>
        <w:t>T</w:t>
      </w:r>
      <w:r w:rsidRPr="00E862E8">
        <w:rPr>
          <w:rFonts w:eastAsia="Times New Roman"/>
          <w:vertAlign w:val="subscript"/>
        </w:rPr>
        <w:t>First_available_CSI</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CSI_processing</w:t>
      </w:r>
      <w:proofErr w:type="spellEnd"/>
      <w:r w:rsidRPr="00E862E8">
        <w:rPr>
          <w:rFonts w:eastAsia="Times New Roman"/>
        </w:rPr>
        <w:t xml:space="preserve">), (T1+T2+T3), </w:t>
      </w:r>
      <w:r w:rsidRPr="00E862E8">
        <w:rPr>
          <w:rFonts w:eastAsia="Times New Roman"/>
          <w:lang w:eastAsia="zh-CN"/>
        </w:rPr>
        <w:t>3</w:t>
      </w:r>
      <w:r w:rsidRPr="00E862E8">
        <w:rPr>
          <w:rFonts w:eastAsia="Times New Roman"/>
        </w:rPr>
        <w:t>*</w:t>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CSI_reporting_after</w:t>
      </w:r>
      <w:proofErr w:type="spellEnd"/>
    </w:p>
    <w:p w14:paraId="60A0B317"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rPr>
        <w:t>Where:</w:t>
      </w:r>
    </w:p>
    <w:p w14:paraId="10035DC3"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w:t>
      </w:r>
    </w:p>
    <w:p w14:paraId="6C30C499" w14:textId="77777777" w:rsidR="00E862E8" w:rsidRPr="00E862E8" w:rsidRDefault="00E862E8" w:rsidP="00E862E8">
      <w:pPr>
        <w:overflowPunct w:val="0"/>
        <w:autoSpaceDE w:val="0"/>
        <w:autoSpaceDN w:val="0"/>
        <w:adjustRightInd w:val="0"/>
        <w:ind w:left="568"/>
        <w:textAlignment w:val="baseline"/>
        <w:rPr>
          <w:rFonts w:eastAsia="Times New Roman"/>
        </w:rPr>
      </w:pPr>
      <w:r w:rsidRPr="00E862E8">
        <w:rPr>
          <w:rFonts w:eastAsia="Times New Roman"/>
          <w:szCs w:val="24"/>
        </w:rPr>
        <w:t xml:space="preserve">For the UE 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rPr>
        <w:t>,</w:t>
      </w:r>
      <w:r w:rsidRPr="00E862E8">
        <w:rPr>
          <w:rFonts w:eastAsia="Times New Roman"/>
          <w:szCs w:val="24"/>
        </w:rPr>
        <w:t xml:space="preserve"> the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with L3 reporting in milliseconds as specified in clause 8.3.17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w:t>
      </w:r>
    </w:p>
    <w:p w14:paraId="25F31BB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Malgun Gothic"/>
        </w:rPr>
        <w:t xml:space="preserve"> is the time period between reception of the last activation command for </w:t>
      </w:r>
      <w:r w:rsidRPr="00E862E8">
        <w:rPr>
          <w:rFonts w:eastAsia="Times New Roman"/>
        </w:rPr>
        <w:t>PDCCH TCI, PDSCH TCI (when applicable), UL spatial relation (for FR2) relative to</w:t>
      </w:r>
    </w:p>
    <w:p w14:paraId="7A7B1850" w14:textId="77777777" w:rsidR="00E862E8" w:rsidRPr="00E862E8" w:rsidRDefault="00E862E8" w:rsidP="00E862E8">
      <w:pPr>
        <w:overflowPunct w:val="0"/>
        <w:autoSpaceDE w:val="0"/>
        <w:autoSpaceDN w:val="0"/>
        <w:adjustRightInd w:val="0"/>
        <w:ind w:left="852"/>
        <w:textAlignment w:val="baseline"/>
        <w:rPr>
          <w:rFonts w:eastAsia="Times New Roman"/>
        </w:rPr>
      </w:pPr>
      <w:r w:rsidRPr="00E862E8">
        <w:rPr>
          <w:rFonts w:eastAsia="Times New Roman"/>
        </w:rPr>
        <w:t>-</w:t>
      </w:r>
      <w:r w:rsidRPr="00E862E8">
        <w:rPr>
          <w:rFonts w:eastAsia="Times New Roman"/>
        </w:rPr>
        <w:tab/>
        <w:t>SCell activation command for known case;</w:t>
      </w:r>
    </w:p>
    <w:p w14:paraId="5F60B749" w14:textId="19B33313"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L3 report for unknown case, </w:t>
      </w:r>
      <w:r w:rsidRPr="00E862E8">
        <w:rPr>
          <w:rFonts w:eastAsia="Malgun Gothic" w:hint="eastAsia"/>
          <w:lang w:val="en-US" w:eastAsia="zh-CN"/>
        </w:rPr>
        <w:t xml:space="preserve">if </w:t>
      </w:r>
      <w:r w:rsidRPr="00E862E8">
        <w:rPr>
          <w:rFonts w:eastAsia="Malgun Gothic"/>
          <w:lang w:eastAsia="zh-CN"/>
        </w:rPr>
        <w:t>UE reports valid L3</w:t>
      </w:r>
      <w:ins w:id="10" w:author="Nokia" w:date="2025-02-08T01:20:00Z">
        <w:r w:rsidR="00F71966">
          <w:rPr>
            <w:rFonts w:eastAsia="Malgun Gothic"/>
            <w:lang w:eastAsia="zh-CN"/>
          </w:rPr>
          <w:t>-RSRP</w:t>
        </w:r>
      </w:ins>
      <w:del w:id="11" w:author="Nokia" w:date="2025-02-08T01:20:00Z">
        <w:r w:rsidRPr="00E862E8" w:rsidDel="00F71966">
          <w:rPr>
            <w:rFonts w:eastAsia="Malgun Gothic" w:hint="eastAsia"/>
            <w:lang w:val="en-US" w:eastAsia="zh-CN"/>
          </w:rPr>
          <w:delText xml:space="preserve"> report</w:delText>
        </w:r>
        <w:r w:rsidRPr="00E862E8" w:rsidDel="00F71966">
          <w:rPr>
            <w:rFonts w:eastAsia="Times New Roman"/>
            <w:lang w:eastAsia="zh-CN"/>
          </w:rPr>
          <w:delText xml:space="preserve"> and L3 report is earlier than</w:delText>
        </w:r>
      </w:del>
      <w:r w:rsidRPr="00E862E8">
        <w:rPr>
          <w:rFonts w:eastAsia="Times New Roman"/>
          <w:lang w:eastAsia="zh-CN"/>
        </w:rPr>
        <w:t xml:space="preserve"> </w:t>
      </w:r>
      <w:ins w:id="12" w:author="Nokia" w:date="2025-02-08T01:20:00Z">
        <w:r w:rsidR="00F71966">
          <w:rPr>
            <w:rFonts w:eastAsia="Times New Roman"/>
            <w:lang w:eastAsia="zh-CN"/>
          </w:rPr>
          <w:t xml:space="preserve">before receiving </w:t>
        </w:r>
      </w:ins>
      <w:r w:rsidRPr="00E862E8">
        <w:rPr>
          <w:rFonts w:eastAsia="Times New Roman"/>
          <w:lang w:eastAsia="zh-CN"/>
        </w:rPr>
        <w:t xml:space="preserve">TCI </w:t>
      </w:r>
      <w:ins w:id="13" w:author="Nokia" w:date="2025-02-08T01:20:00Z">
        <w:r w:rsidR="00F71966">
          <w:rPr>
            <w:rFonts w:eastAsia="Times New Roman"/>
            <w:lang w:eastAsia="zh-CN"/>
          </w:rPr>
          <w:t xml:space="preserve">activation </w:t>
        </w:r>
      </w:ins>
      <w:r w:rsidRPr="00E862E8">
        <w:rPr>
          <w:rFonts w:eastAsia="Times New Roman"/>
          <w:lang w:eastAsia="zh-CN"/>
        </w:rPr>
        <w:t>command</w:t>
      </w:r>
      <w:r w:rsidRPr="00E862E8">
        <w:rPr>
          <w:rFonts w:eastAsia="Times New Roman"/>
        </w:rPr>
        <w:t xml:space="preserve">; </w:t>
      </w:r>
    </w:p>
    <w:p w14:paraId="1C646009" w14:textId="546918FD" w:rsidR="00E862E8" w:rsidRPr="00E862E8" w:rsidRDefault="00E862E8" w:rsidP="00E862E8">
      <w:pPr>
        <w:overflowPunct w:val="0"/>
        <w:autoSpaceDE w:val="0"/>
        <w:autoSpaceDN w:val="0"/>
        <w:adjustRightInd w:val="0"/>
        <w:ind w:left="1135" w:hanging="284"/>
        <w:textAlignment w:val="baseline"/>
        <w:rPr>
          <w:rFonts w:eastAsia="Times New Roman"/>
        </w:rPr>
      </w:pPr>
      <w:r w:rsidRPr="00E862E8">
        <w:rPr>
          <w:rFonts w:eastAsia="Times New Roman"/>
        </w:rPr>
        <w:t>-</w:t>
      </w:r>
      <w:r w:rsidRPr="00E862E8">
        <w:rPr>
          <w:rFonts w:eastAsia="Times New Roman"/>
        </w:rPr>
        <w:tab/>
        <w:t xml:space="preserve">First valid L1-RSRP reporting for unknown case, </w:t>
      </w:r>
      <w:r w:rsidRPr="00E862E8">
        <w:rPr>
          <w:rFonts w:eastAsia="Times New Roman"/>
          <w:lang w:eastAsia="zh-CN"/>
        </w:rPr>
        <w:t>if UE reports valid L3</w:t>
      </w:r>
      <w:ins w:id="14" w:author="Nokia" w:date="2025-02-08T01:20:00Z">
        <w:r w:rsidR="00F71966">
          <w:rPr>
            <w:rFonts w:eastAsia="Times New Roman"/>
            <w:lang w:eastAsia="zh-CN"/>
          </w:rPr>
          <w:t>-RSRP</w:t>
        </w:r>
      </w:ins>
      <w:del w:id="15" w:author="Nokia" w:date="2025-02-08T01:20:00Z">
        <w:r w:rsidRPr="00E862E8" w:rsidDel="00F71966">
          <w:rPr>
            <w:rFonts w:eastAsia="Times New Roman"/>
            <w:lang w:eastAsia="zh-CN"/>
          </w:rPr>
          <w:delText xml:space="preserve"> report</w:delText>
        </w:r>
      </w:del>
      <w:r w:rsidRPr="00E862E8">
        <w:rPr>
          <w:rFonts w:eastAsia="Times New Roman"/>
          <w:lang w:eastAsia="zh-CN"/>
        </w:rPr>
        <w:t xml:space="preserve"> after </w:t>
      </w:r>
      <w:ins w:id="16" w:author="Nokia" w:date="2025-02-08T01:20:00Z">
        <w:r w:rsidR="00F71966">
          <w:rPr>
            <w:rFonts w:eastAsia="Times New Roman"/>
            <w:lang w:eastAsia="zh-CN"/>
          </w:rPr>
          <w:t xml:space="preserve">receiving </w:t>
        </w:r>
      </w:ins>
      <w:r w:rsidRPr="00E862E8">
        <w:rPr>
          <w:rFonts w:eastAsia="Times New Roman"/>
          <w:lang w:eastAsia="zh-CN"/>
        </w:rPr>
        <w:t xml:space="preserve">TCI </w:t>
      </w:r>
      <w:ins w:id="17" w:author="Nokia" w:date="2025-02-08T01:20:00Z">
        <w:r w:rsidR="00F71966">
          <w:rPr>
            <w:rFonts w:eastAsia="Times New Roman"/>
            <w:lang w:eastAsia="zh-CN"/>
          </w:rPr>
          <w:t xml:space="preserve">activation </w:t>
        </w:r>
      </w:ins>
      <w:r w:rsidRPr="00E862E8">
        <w:rPr>
          <w:rFonts w:eastAsia="Times New Roman"/>
          <w:lang w:eastAsia="zh-CN"/>
        </w:rPr>
        <w:t>command</w:t>
      </w:r>
      <w:r w:rsidRPr="00E862E8">
        <w:rPr>
          <w:rFonts w:eastAsia="Times New Roman"/>
        </w:rPr>
        <w:t>;</w:t>
      </w:r>
    </w:p>
    <w:p w14:paraId="51C4FE0E" w14:textId="2CF9DCF3" w:rsidR="00E862E8" w:rsidRPr="00E862E8" w:rsidRDefault="00E862E8" w:rsidP="00F71966">
      <w:pPr>
        <w:overflowPunct w:val="0"/>
        <w:autoSpaceDE w:val="0"/>
        <w:autoSpaceDN w:val="0"/>
        <w:adjustRightInd w:val="0"/>
        <w:ind w:left="568"/>
        <w:textAlignment w:val="baseline"/>
        <w:rPr>
          <w:rFonts w:eastAsia="Times New Roman"/>
        </w:rPr>
      </w:pPr>
      <w:r w:rsidRPr="00E862E8">
        <w:rPr>
          <w:rFonts w:eastAsia="Times New Roman"/>
        </w:rPr>
        <w:t xml:space="preserve">Otherwise, </w:t>
      </w:r>
      <w:proofErr w:type="spellStart"/>
      <w:r w:rsidRPr="00E862E8">
        <w:rPr>
          <w:rFonts w:eastAsia="Times New Roman"/>
        </w:rPr>
        <w:t>T</w:t>
      </w:r>
      <w:r w:rsidRPr="00E862E8">
        <w:rPr>
          <w:rFonts w:eastAsia="Times New Roman"/>
          <w:vertAlign w:val="subscript"/>
        </w:rPr>
        <w:t>activation_time</w:t>
      </w:r>
      <w:proofErr w:type="spellEnd"/>
      <w:r w:rsidRPr="00E862E8">
        <w:rPr>
          <w:rFonts w:eastAsia="Times New Roman"/>
        </w:rPr>
        <w:t xml:space="preserve"> is the SCell activation delay in milliseconds as specified in clause 8.3.2 except the definition of </w:t>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replaced with: </w:t>
      </w:r>
    </w:p>
    <w:p w14:paraId="0D532F30" w14:textId="628D23F7" w:rsidR="00E862E8" w:rsidRPr="00E862E8" w:rsidRDefault="00E862E8" w:rsidP="0013118C">
      <w:pPr>
        <w:overflowPunct w:val="0"/>
        <w:autoSpaceDE w:val="0"/>
        <w:autoSpaceDN w:val="0"/>
        <w:adjustRightInd w:val="0"/>
        <w:ind w:left="852"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r>
      <w:proofErr w:type="spellStart"/>
      <w:r w:rsidRPr="00E862E8">
        <w:rPr>
          <w:rFonts w:eastAsia="Times New Roman"/>
        </w:rPr>
        <w:t>T</w:t>
      </w:r>
      <w:r w:rsidRPr="00E862E8">
        <w:rPr>
          <w:rFonts w:eastAsia="Times New Roman"/>
          <w:vertAlign w:val="subscript"/>
        </w:rPr>
        <w:t>uncertainty_MAC</w:t>
      </w:r>
      <w:proofErr w:type="spellEnd"/>
      <w:r w:rsidRPr="00E862E8">
        <w:rPr>
          <w:rFonts w:eastAsia="Times New Roman"/>
        </w:rPr>
        <w:t xml:space="preserve"> is the time period between reception of the last activation command for PDCCH TCI, PDSCH TCI (when applicable), UL spatial relation (when applicable in FR2) relative to</w:t>
      </w:r>
    </w:p>
    <w:p w14:paraId="4B45FE95" w14:textId="449DC039" w:rsidR="00E862E8" w:rsidRPr="00E862E8" w:rsidRDefault="00E862E8" w:rsidP="0013118C">
      <w:pPr>
        <w:overflowPunct w:val="0"/>
        <w:autoSpaceDE w:val="0"/>
        <w:autoSpaceDN w:val="0"/>
        <w:adjustRightInd w:val="0"/>
        <w:ind w:left="1136" w:hanging="284"/>
        <w:textAlignment w:val="baseline"/>
        <w:rPr>
          <w:rFonts w:eastAsia="Times New Roman"/>
        </w:rPr>
      </w:pPr>
      <w:r w:rsidRPr="00E862E8">
        <w:rPr>
          <w:rFonts w:eastAsia="Times New Roman"/>
          <w:lang w:eastAsia="zh-CN"/>
        </w:rPr>
        <w:t>-</w:t>
      </w:r>
      <w:r w:rsidRPr="00E862E8">
        <w:rPr>
          <w:rFonts w:eastAsia="Times New Roman"/>
          <w:lang w:eastAsia="zh-CN"/>
        </w:rPr>
        <w:tab/>
      </w:r>
      <w:r w:rsidRPr="00E862E8">
        <w:rPr>
          <w:rFonts w:eastAsia="Times New Roman"/>
        </w:rPr>
        <w:t>SCell activation command for known case;</w:t>
      </w:r>
    </w:p>
    <w:p w14:paraId="5744722B" w14:textId="07D4ED81" w:rsidR="00E862E8" w:rsidRPr="00E862E8" w:rsidRDefault="00E862E8" w:rsidP="0013118C">
      <w:pPr>
        <w:overflowPunct w:val="0"/>
        <w:autoSpaceDE w:val="0"/>
        <w:autoSpaceDN w:val="0"/>
        <w:adjustRightInd w:val="0"/>
        <w:ind w:left="1136" w:hanging="284"/>
        <w:textAlignment w:val="baseline"/>
        <w:rPr>
          <w:rFonts w:eastAsia="Times New Roman"/>
        </w:rPr>
      </w:pPr>
      <w:r w:rsidRPr="00E862E8">
        <w:rPr>
          <w:rFonts w:eastAsia="Times New Roman"/>
          <w:lang w:eastAsia="zh-CN"/>
        </w:rPr>
        <w:t>-</w:t>
      </w:r>
      <w:r w:rsidRPr="00E862E8">
        <w:rPr>
          <w:rFonts w:eastAsia="Times New Roman"/>
          <w:lang w:eastAsia="zh-CN"/>
        </w:rPr>
        <w:tab/>
        <w:t>First valid L1-RSRP reporting for unknown case.</w:t>
      </w:r>
    </w:p>
    <w:p w14:paraId="77DCC5D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 xml:space="preserve"> is the periodicity of the target pathloss reference signal determined during PUCCH SCell activation.</w:t>
      </w:r>
    </w:p>
    <w:p w14:paraId="6B9FC537" w14:textId="77777777" w:rsidR="00E862E8" w:rsidRPr="00E862E8" w:rsidRDefault="00E862E8" w:rsidP="00E862E8">
      <w:pPr>
        <w:overflowPunct w:val="0"/>
        <w:autoSpaceDE w:val="0"/>
        <w:autoSpaceDN w:val="0"/>
        <w:adjustRightInd w:val="0"/>
        <w:ind w:left="568" w:hanging="284"/>
        <w:textAlignment w:val="baseline"/>
        <w:rPr>
          <w:rFonts w:eastAsia="Yu Mincho"/>
        </w:rPr>
      </w:pPr>
      <w:r w:rsidRPr="00E862E8">
        <w:rPr>
          <w:rFonts w:eastAsia="Times New Roman"/>
        </w:rPr>
        <w:t>-</w:t>
      </w:r>
      <w:r w:rsidRPr="00E862E8">
        <w:rPr>
          <w:rFonts w:eastAsia="Times New Roman"/>
        </w:rPr>
        <w:tab/>
      </w:r>
      <w:proofErr w:type="spellStart"/>
      <w:r w:rsidRPr="00E862E8">
        <w:rPr>
          <w:rFonts w:eastAsia="等线"/>
          <w:lang w:eastAsia="zh-CN"/>
        </w:rPr>
        <w:t>T</w:t>
      </w:r>
      <w:r w:rsidRPr="00E862E8">
        <w:rPr>
          <w:rFonts w:eastAsia="等线"/>
          <w:vertAlign w:val="subscript"/>
          <w:lang w:eastAsia="zh-CN"/>
        </w:rPr>
        <w:t>First_available_CSI</w:t>
      </w:r>
      <w:proofErr w:type="spellEnd"/>
      <w:r w:rsidRPr="00E862E8">
        <w:rPr>
          <w:rFonts w:eastAsia="等线"/>
          <w:lang w:eastAsia="zh-CN"/>
        </w:rPr>
        <w:t xml:space="preserve"> is the delay </w:t>
      </w:r>
      <w:r w:rsidRPr="00E862E8">
        <w:rPr>
          <w:rFonts w:eastAsia="Yu Mincho"/>
        </w:rPr>
        <w:t xml:space="preserve">uncertainty (in </w:t>
      </w:r>
      <w:proofErr w:type="spellStart"/>
      <w:r w:rsidRPr="00E862E8">
        <w:rPr>
          <w:rFonts w:eastAsia="Yu Mincho"/>
        </w:rPr>
        <w:t>ms</w:t>
      </w:r>
      <w:proofErr w:type="spellEnd"/>
      <w:r w:rsidRPr="00E862E8">
        <w:rPr>
          <w:rFonts w:eastAsia="Yu Mincho"/>
        </w:rPr>
        <w:t xml:space="preserve">) in </w:t>
      </w:r>
      <w:r w:rsidRPr="00E862E8">
        <w:rPr>
          <w:rFonts w:eastAsia="Times New Roman"/>
        </w:rPr>
        <w:t>acquiring</w:t>
      </w:r>
      <w:r w:rsidRPr="00E862E8">
        <w:rPr>
          <w:rFonts w:eastAsia="Yu Mincho"/>
        </w:rPr>
        <w:t xml:space="preserve"> the first available downlink CSI reference resource. </w:t>
      </w:r>
    </w:p>
    <w:p w14:paraId="6B5DBAA6" w14:textId="77777777" w:rsidR="00E862E8" w:rsidRPr="00E862E8" w:rsidRDefault="00E862E8" w:rsidP="00E862E8">
      <w:pPr>
        <w:overflowPunct w:val="0"/>
        <w:autoSpaceDE w:val="0"/>
        <w:autoSpaceDN w:val="0"/>
        <w:adjustRightInd w:val="0"/>
        <w:ind w:left="568" w:hanging="284"/>
        <w:textAlignment w:val="baseline"/>
        <w:rPr>
          <w:rFonts w:eastAsia="Yu Mincho"/>
        </w:rPr>
      </w:pPr>
      <w:r w:rsidRPr="00E862E8">
        <w:rPr>
          <w:rFonts w:eastAsia="等线"/>
          <w:lang w:eastAsia="zh-CN"/>
        </w:rPr>
        <w:t>-</w:t>
      </w:r>
      <w:r w:rsidRPr="00E862E8">
        <w:rPr>
          <w:rFonts w:eastAsia="等线"/>
          <w:lang w:eastAsia="zh-CN"/>
        </w:rPr>
        <w:tab/>
      </w:r>
      <w:proofErr w:type="spellStart"/>
      <w:r w:rsidRPr="00E862E8">
        <w:rPr>
          <w:rFonts w:eastAsia="等线"/>
          <w:lang w:eastAsia="zh-CN"/>
        </w:rPr>
        <w:t>T</w:t>
      </w:r>
      <w:r w:rsidRPr="00E862E8">
        <w:rPr>
          <w:rFonts w:eastAsia="等线"/>
          <w:vertAlign w:val="subscript"/>
          <w:lang w:eastAsia="zh-CN"/>
        </w:rPr>
        <w:t>CSI_processing</w:t>
      </w:r>
      <w:proofErr w:type="spellEnd"/>
      <w:r w:rsidRPr="00E862E8">
        <w:rPr>
          <w:rFonts w:eastAsia="等线"/>
          <w:lang w:eastAsia="zh-CN"/>
        </w:rPr>
        <w:t xml:space="preserve"> is the </w:t>
      </w:r>
      <w:r w:rsidRPr="00E862E8">
        <w:rPr>
          <w:rFonts w:eastAsia="Yu Mincho"/>
        </w:rPr>
        <w:t xml:space="preserve">UE </w:t>
      </w:r>
      <w:r w:rsidRPr="00E862E8">
        <w:rPr>
          <w:rFonts w:eastAsia="Times New Roman"/>
        </w:rPr>
        <w:t>processing</w:t>
      </w:r>
      <w:r w:rsidRPr="00E862E8">
        <w:rPr>
          <w:rFonts w:eastAsia="Yu Mincho"/>
        </w:rPr>
        <w:t xml:space="preserve"> time for CSI reporting.</w:t>
      </w:r>
    </w:p>
    <w:p w14:paraId="05CE7343" w14:textId="77777777" w:rsidR="00E862E8" w:rsidRPr="00E862E8" w:rsidRDefault="00E862E8" w:rsidP="00E862E8">
      <w:pPr>
        <w:overflowPunct w:val="0"/>
        <w:autoSpaceDE w:val="0"/>
        <w:autoSpaceDN w:val="0"/>
        <w:adjustRightInd w:val="0"/>
        <w:ind w:left="568" w:hanging="284"/>
        <w:textAlignment w:val="baseline"/>
        <w:rPr>
          <w:rFonts w:eastAsia="等线"/>
          <w:lang w:eastAsia="zh-CN"/>
        </w:rPr>
      </w:pPr>
      <w:r w:rsidRPr="00E862E8">
        <w:rPr>
          <w:rFonts w:eastAsia="等线"/>
          <w:lang w:eastAsia="zh-CN"/>
        </w:rPr>
        <w:t>-</w:t>
      </w:r>
      <w:r w:rsidRPr="00E862E8">
        <w:rPr>
          <w:rFonts w:eastAsia="等线"/>
          <w:lang w:eastAsia="zh-CN"/>
        </w:rPr>
        <w:tab/>
      </w:r>
      <w:proofErr w:type="spellStart"/>
      <w:r w:rsidRPr="00E862E8">
        <w:rPr>
          <w:rFonts w:eastAsia="等线"/>
          <w:lang w:eastAsia="zh-CN"/>
        </w:rPr>
        <w:t>T</w:t>
      </w:r>
      <w:r w:rsidRPr="00E862E8">
        <w:rPr>
          <w:rFonts w:eastAsia="等线"/>
          <w:vertAlign w:val="subscript"/>
          <w:lang w:eastAsia="zh-CN"/>
        </w:rPr>
        <w:t>CSI_reporting_after</w:t>
      </w:r>
      <w:proofErr w:type="spellEnd"/>
      <w:r w:rsidRPr="00E862E8">
        <w:rPr>
          <w:rFonts w:eastAsia="等线"/>
          <w:lang w:eastAsia="zh-CN"/>
        </w:rPr>
        <w:t xml:space="preserve"> is the delay </w:t>
      </w:r>
      <w:r w:rsidRPr="00E862E8">
        <w:rPr>
          <w:rFonts w:eastAsia="Yu Mincho"/>
        </w:rPr>
        <w:t xml:space="preserve">uncertainty (in </w:t>
      </w:r>
      <w:proofErr w:type="spellStart"/>
      <w:r w:rsidRPr="00E862E8">
        <w:rPr>
          <w:rFonts w:eastAsia="Yu Mincho"/>
        </w:rPr>
        <w:t>ms</w:t>
      </w:r>
      <w:proofErr w:type="spellEnd"/>
      <w:r w:rsidRPr="00E862E8">
        <w:rPr>
          <w:rFonts w:eastAsia="Yu Mincho"/>
        </w:rPr>
        <w:t xml:space="preserve">) in acquiring the first available CSI reporting resources </w:t>
      </w:r>
      <w:r w:rsidRPr="00E862E8">
        <w:rPr>
          <w:rFonts w:eastAsia="Times New Roman" w:hint="eastAsia"/>
          <w:lang w:eastAsia="zh-CN"/>
        </w:rPr>
        <w:t xml:space="preserve">after end of </w:t>
      </w:r>
      <w:r w:rsidRPr="00E862E8">
        <w:rPr>
          <w:rFonts w:eastAsia="Times New Roman"/>
        </w:rPr>
        <w:t>max ((</w:t>
      </w:r>
      <w:proofErr w:type="spellStart"/>
      <w:r w:rsidRPr="00E862E8">
        <w:rPr>
          <w:rFonts w:eastAsia="Times New Roman"/>
        </w:rPr>
        <w:t>T</w:t>
      </w:r>
      <w:r w:rsidRPr="00E862E8">
        <w:rPr>
          <w:rFonts w:eastAsia="Times New Roman"/>
          <w:vertAlign w:val="subscript"/>
        </w:rPr>
        <w:t>First_available_CSI</w:t>
      </w:r>
      <w:proofErr w:type="spellEnd"/>
      <w:r w:rsidRPr="00E862E8">
        <w:rPr>
          <w:rFonts w:eastAsia="Times New Roman"/>
        </w:rPr>
        <w:t xml:space="preserve"> + </w:t>
      </w:r>
      <w:proofErr w:type="spellStart"/>
      <w:r w:rsidRPr="00E862E8">
        <w:rPr>
          <w:rFonts w:eastAsia="Times New Roman"/>
        </w:rPr>
        <w:t>T</w:t>
      </w:r>
      <w:r w:rsidRPr="00E862E8">
        <w:rPr>
          <w:rFonts w:eastAsia="Times New Roman"/>
          <w:vertAlign w:val="subscript"/>
        </w:rPr>
        <w:t>CSI_processing</w:t>
      </w:r>
      <w:proofErr w:type="spellEnd"/>
      <w:r w:rsidRPr="00E862E8">
        <w:rPr>
          <w:rFonts w:eastAsia="Times New Roman"/>
        </w:rPr>
        <w:t xml:space="preserve">), (T1+T2+T3), </w:t>
      </w:r>
      <w:r w:rsidRPr="00E862E8">
        <w:rPr>
          <w:rFonts w:eastAsia="Times New Roman"/>
          <w:lang w:eastAsia="zh-CN"/>
        </w:rPr>
        <w:t>3</w:t>
      </w:r>
      <w:r w:rsidRPr="00E862E8">
        <w:rPr>
          <w:rFonts w:eastAsia="Times New Roman"/>
        </w:rPr>
        <w:t>*</w:t>
      </w:r>
      <w:proofErr w:type="spellStart"/>
      <w:r w:rsidRPr="00E862E8">
        <w:rPr>
          <w:rFonts w:eastAsia="Times New Roman"/>
        </w:rPr>
        <w:t>T</w:t>
      </w:r>
      <w:r w:rsidRPr="00E862E8">
        <w:rPr>
          <w:rFonts w:eastAsia="Times New Roman"/>
          <w:vertAlign w:val="subscript"/>
        </w:rPr>
        <w:t>target_PL</w:t>
      </w:r>
      <w:proofErr w:type="spellEnd"/>
      <w:r w:rsidRPr="00E862E8">
        <w:rPr>
          <w:rFonts w:eastAsia="Times New Roman"/>
          <w:vertAlign w:val="subscript"/>
        </w:rPr>
        <w:t>-RS</w:t>
      </w:r>
      <w:r w:rsidRPr="00E862E8">
        <w:rPr>
          <w:rFonts w:eastAsia="Times New Roman"/>
        </w:rPr>
        <w:t>)</w:t>
      </w:r>
    </w:p>
    <w:p w14:paraId="5C2875AE"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rPr>
        <w:t>-</w:t>
      </w:r>
      <w:r w:rsidRPr="00E862E8">
        <w:rPr>
          <w:rFonts w:eastAsia="Times New Roman"/>
        </w:rPr>
        <w:tab/>
        <w:t>T1 is the delay uncertainty in acquiring the first available PDCCH triggered PRACH occasion in the PUCCH SCell after the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E862E8">
        <w:rPr>
          <w:rFonts w:eastAsia="Times New Roman"/>
        </w:rPr>
        <w:t>.</w:t>
      </w:r>
    </w:p>
    <w:p w14:paraId="173771B9"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lang w:eastAsia="zh-CN"/>
        </w:rPr>
        <w:t>-</w:t>
      </w:r>
      <w:r w:rsidRPr="00E862E8">
        <w:rPr>
          <w:rFonts w:eastAsia="Times New Roman"/>
          <w:lang w:eastAsia="zh-CN"/>
        </w:rPr>
        <w:tab/>
      </w:r>
      <w:r w:rsidRPr="00E862E8">
        <w:rPr>
          <w:rFonts w:eastAsia="Times New Roman"/>
        </w:rPr>
        <w:t xml:space="preserve">T1 is up to the summation of </w:t>
      </w:r>
      <w:r w:rsidRPr="00E862E8">
        <w:rPr>
          <w:rFonts w:eastAsia="Times New Roman"/>
          <w:lang w:eastAsia="zh-CN"/>
        </w:rPr>
        <w:t xml:space="preserve">a delay uncertainty for reception of PDCCH order, </w:t>
      </w:r>
      <w:r w:rsidRPr="00E862E8">
        <w:rPr>
          <w:rFonts w:eastAsia="Times New Roman"/>
        </w:rPr>
        <w:t xml:space="preserve">SSB to PRACH occasion association period and 10 </w:t>
      </w:r>
      <w:proofErr w:type="spellStart"/>
      <w:r w:rsidRPr="00E862E8">
        <w:rPr>
          <w:rFonts w:eastAsia="Times New Roman"/>
        </w:rPr>
        <w:t>ms</w:t>
      </w:r>
      <w:proofErr w:type="spellEnd"/>
      <w:r w:rsidRPr="00E862E8">
        <w:rPr>
          <w:rFonts w:eastAsia="Times New Roman"/>
        </w:rPr>
        <w:t>, where SSB to PRACH occasion association period is defined in table 8.1-1 of TS 38.213 [3]</w:t>
      </w:r>
    </w:p>
    <w:p w14:paraId="4512940F"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T2 is the delay from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lang w:eastAsia="zh-CN"/>
                  </w:rPr>
                  <m:t>1</m:t>
                </m:r>
              </m:sub>
            </m:sSub>
          </m:num>
          <m:den>
            <m:r>
              <w:rPr>
                <w:rFonts w:ascii="Cambria Math" w:eastAsia="Times New Roman" w:hAnsi="Cambria Math"/>
              </w:rPr>
              <m:t>NR slot length</m:t>
            </m:r>
          </m:den>
        </m:f>
      </m:oMath>
      <w:r w:rsidRPr="00E862E8">
        <w:rPr>
          <w:rFonts w:eastAsia="Times New Roman"/>
        </w:rPr>
        <w:t>until UE has obtained a valid TA command for the target PUCCH Scell being activated. Slot n is the slot where the UE receives PUCCH SCell activation command.</w:t>
      </w:r>
    </w:p>
    <w:p w14:paraId="74C6D2B8"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T3 is the delay for applying the received TA for uplink transmission on target PUCCH SCell being activated, as specified in clause 4.2 in TS 38.213 [3].</w:t>
      </w:r>
    </w:p>
    <w:p w14:paraId="0A8EE3CB" w14:textId="77777777" w:rsidR="00E862E8" w:rsidRPr="00E862E8" w:rsidRDefault="00E862E8" w:rsidP="00E862E8">
      <w:pPr>
        <w:keepNext/>
        <w:keepLines/>
        <w:tabs>
          <w:tab w:val="left" w:pos="0"/>
        </w:tabs>
        <w:overflowPunct w:val="0"/>
        <w:autoSpaceDE w:val="0"/>
        <w:autoSpaceDN w:val="0"/>
        <w:adjustRightInd w:val="0"/>
        <w:textAlignment w:val="baseline"/>
        <w:rPr>
          <w:rFonts w:eastAsia="Times New Roman"/>
          <w:lang w:eastAsia="zh-CN"/>
        </w:rPr>
      </w:pPr>
      <w:r w:rsidRPr="00E862E8">
        <w:rPr>
          <w:rFonts w:eastAsia="Times New Roman"/>
          <w:szCs w:val="24"/>
          <w:lang w:eastAsia="zh-CN"/>
        </w:rPr>
        <w:lastRenderedPageBreak/>
        <w:t xml:space="preserve">The pathloss </w:t>
      </w:r>
      <w:r w:rsidRPr="00E862E8">
        <w:rPr>
          <w:rFonts w:eastAsia="Times New Roman"/>
        </w:rPr>
        <w:t>reference</w:t>
      </w:r>
      <w:r w:rsidRPr="00E862E8">
        <w:rPr>
          <w:rFonts w:eastAsia="Times New Roman"/>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E862E8">
        <w:rPr>
          <w:rFonts w:eastAsia="Times New Roman"/>
          <w:szCs w:val="24"/>
          <w:lang w:eastAsia="zh-CN"/>
        </w:rPr>
        <w:t>QCLed</w:t>
      </w:r>
      <w:proofErr w:type="spellEnd"/>
      <w:r w:rsidRPr="00E862E8">
        <w:rPr>
          <w:rFonts w:eastAsia="Times New Roman"/>
          <w:szCs w:val="24"/>
          <w:lang w:eastAsia="zh-CN"/>
        </w:rPr>
        <w:t xml:space="preserve"> (with Type D) to the target pathloss reference signal:</w:t>
      </w:r>
    </w:p>
    <w:p w14:paraId="26C59B78"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rPr>
        <w:tab/>
      </w:r>
      <w:r w:rsidRPr="00E862E8">
        <w:rPr>
          <w:rFonts w:eastAsia="Times New Roman"/>
          <w:lang w:eastAsia="zh-CN"/>
        </w:rPr>
        <w:t xml:space="preserve">The PUCCH SCell activation command is received within 1280 </w:t>
      </w:r>
      <w:proofErr w:type="spellStart"/>
      <w:r w:rsidRPr="00E862E8">
        <w:rPr>
          <w:rFonts w:eastAsia="Times New Roman"/>
          <w:lang w:eastAsia="zh-CN"/>
        </w:rPr>
        <w:t>ms</w:t>
      </w:r>
      <w:proofErr w:type="spellEnd"/>
      <w:r w:rsidRPr="00E862E8">
        <w:rPr>
          <w:rFonts w:eastAsia="Times New Roman"/>
          <w:lang w:eastAsia="zh-CN"/>
        </w:rPr>
        <w:t xml:space="preserve"> upon the last transmission of the RS resource used for L3 measurement reporting</w:t>
      </w:r>
    </w:p>
    <w:p w14:paraId="05EA1154"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determination is based on the latest L3 measurement reporting</w:t>
      </w:r>
    </w:p>
    <w:p w14:paraId="7FA788F8"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remains detectable during the PUCCH SCell activation period</w:t>
      </w:r>
    </w:p>
    <w:p w14:paraId="593EA0E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SNR of the target pathloss reference signal</w:t>
      </w:r>
      <w:r w:rsidRPr="00E862E8">
        <w:rPr>
          <w:rFonts w:eastAsia="Times New Roman" w:hint="eastAsia"/>
          <w:lang w:eastAsia="zh-CN"/>
        </w:rPr>
        <w:t>≥</w:t>
      </w:r>
      <w:r w:rsidRPr="00E862E8">
        <w:rPr>
          <w:rFonts w:eastAsia="Times New Roman"/>
          <w:lang w:eastAsia="zh-CN"/>
        </w:rPr>
        <w:t>-3 dB</w:t>
      </w:r>
    </w:p>
    <w:p w14:paraId="52AFC636"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associated SSBs with the target pathloss reference signal remain detectable during the PUCCH SCell activation period</w:t>
      </w:r>
    </w:p>
    <w:p w14:paraId="3C53EEF8"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SNR of the associated SSB </w:t>
      </w:r>
      <w:r w:rsidRPr="00E862E8">
        <w:rPr>
          <w:rFonts w:eastAsia="Times New Roman" w:hint="eastAsia"/>
          <w:lang w:eastAsia="zh-CN"/>
        </w:rPr>
        <w:t>≥</w:t>
      </w:r>
      <w:r w:rsidRPr="00E862E8">
        <w:rPr>
          <w:rFonts w:eastAsia="Times New Roman"/>
          <w:lang w:eastAsia="zh-CN"/>
        </w:rPr>
        <w:t>-3 dB</w:t>
      </w:r>
    </w:p>
    <w:p w14:paraId="7B036267" w14:textId="77777777" w:rsidR="00E862E8" w:rsidRPr="00E862E8" w:rsidRDefault="00E862E8" w:rsidP="00E862E8">
      <w:pPr>
        <w:tabs>
          <w:tab w:val="left" w:pos="0"/>
        </w:tabs>
        <w:overflowPunct w:val="0"/>
        <w:autoSpaceDE w:val="0"/>
        <w:autoSpaceDN w:val="0"/>
        <w:adjustRightInd w:val="0"/>
        <w:textAlignment w:val="baseline"/>
        <w:rPr>
          <w:rFonts w:eastAsia="Times New Roman"/>
        </w:rPr>
      </w:pPr>
      <w:r w:rsidRPr="00E862E8">
        <w:rPr>
          <w:rFonts w:eastAsia="Times New Roman" w:hint="eastAsia"/>
          <w:szCs w:val="24"/>
          <w:lang w:eastAsia="zh-CN"/>
        </w:rPr>
        <w:t>F</w:t>
      </w:r>
      <w:r w:rsidRPr="00E862E8">
        <w:rPr>
          <w:rFonts w:eastAsia="Times New Roman"/>
          <w:szCs w:val="24"/>
          <w:lang w:eastAsia="zh-CN"/>
        </w:rPr>
        <w:t>or the UE</w:t>
      </w:r>
      <w:r w:rsidRPr="00E862E8">
        <w:rPr>
          <w:rFonts w:eastAsia="Times New Roman"/>
        </w:rPr>
        <w:t xml:space="preserve"> </w:t>
      </w:r>
      <w:r w:rsidRPr="00E862E8">
        <w:rPr>
          <w:rFonts w:eastAsia="Times New Roman"/>
          <w:szCs w:val="24"/>
        </w:rPr>
        <w:t xml:space="preserve">capable of </w:t>
      </w:r>
      <w:r w:rsidRPr="00E862E8">
        <w:rPr>
          <w:rFonts w:eastAsia="Times New Roman"/>
          <w:i/>
          <w:iCs/>
        </w:rPr>
        <w:t>l3-MeasUnknownSCellActivation</w:t>
      </w:r>
      <w:r w:rsidRPr="00E862E8">
        <w:rPr>
          <w:rFonts w:hint="eastAsia"/>
          <w:i/>
          <w:iCs/>
          <w:lang w:val="en-US" w:eastAsia="zh-CN"/>
        </w:rPr>
        <w:t>-r18</w:t>
      </w:r>
      <w:r w:rsidRPr="00E862E8">
        <w:rPr>
          <w:rFonts w:eastAsia="Times New Roman"/>
          <w:szCs w:val="24"/>
        </w:rPr>
        <w:t xml:space="preserve">, if the UE is provided with </w:t>
      </w:r>
      <w:proofErr w:type="spellStart"/>
      <w:r w:rsidRPr="00E862E8">
        <w:rPr>
          <w:rFonts w:eastAsia="Times New Roman"/>
          <w:i/>
          <w:iCs/>
          <w:szCs w:val="24"/>
        </w:rPr>
        <w:t>ReportOnScellActivation</w:t>
      </w:r>
      <w:proofErr w:type="spellEnd"/>
      <w:r w:rsidRPr="00E862E8">
        <w:rPr>
          <w:rFonts w:eastAsia="Times New Roman"/>
        </w:rPr>
        <w:t xml:space="preserve"> and it reports valid L3 measurement results after receiving the SCell activation command for unknown SCell</w:t>
      </w:r>
      <w:r w:rsidRPr="00E862E8">
        <w:rPr>
          <w:rFonts w:eastAsia="Times New Roman"/>
          <w:i/>
          <w:iCs/>
          <w:szCs w:val="24"/>
          <w:lang w:eastAsia="zh-CN"/>
        </w:rPr>
        <w:t xml:space="preserve">, </w:t>
      </w:r>
      <w:r w:rsidRPr="00E862E8">
        <w:rPr>
          <w:rFonts w:eastAsia="Times New Roman"/>
        </w:rPr>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E862E8">
        <w:rPr>
          <w:rFonts w:eastAsia="Times New Roman"/>
        </w:rPr>
        <w:t>QCLed</w:t>
      </w:r>
      <w:proofErr w:type="spellEnd"/>
      <w:r w:rsidRPr="00E862E8">
        <w:rPr>
          <w:rFonts w:eastAsia="Times New Roman"/>
        </w:rPr>
        <w:t xml:space="preserve"> (with Type D) to the target pathloss reference signal.</w:t>
      </w:r>
    </w:p>
    <w:p w14:paraId="4BE3001B"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PUCCH SCell activation command is received within 1280 </w:t>
      </w:r>
      <w:proofErr w:type="spellStart"/>
      <w:r w:rsidRPr="00E862E8">
        <w:rPr>
          <w:rFonts w:eastAsia="Times New Roman"/>
        </w:rPr>
        <w:t>ms</w:t>
      </w:r>
      <w:proofErr w:type="spellEnd"/>
      <w:r w:rsidRPr="00E862E8">
        <w:rPr>
          <w:rFonts w:eastAsia="Times New Roman"/>
        </w:rPr>
        <w:t xml:space="preserve"> upon the last transmission of the RS resource used for the L3 reporting after SCell activation command</w:t>
      </w:r>
    </w:p>
    <w:p w14:paraId="5E87DADB" w14:textId="4D80EBCE" w:rsidR="00E862E8" w:rsidRPr="00E862E8" w:rsidDel="000014A6" w:rsidRDefault="00E862E8" w:rsidP="00E862E8">
      <w:pPr>
        <w:overflowPunct w:val="0"/>
        <w:autoSpaceDE w:val="0"/>
        <w:autoSpaceDN w:val="0"/>
        <w:adjustRightInd w:val="0"/>
        <w:ind w:left="568" w:hanging="284"/>
        <w:textAlignment w:val="baseline"/>
        <w:rPr>
          <w:del w:id="18" w:author="Nokia" w:date="2025-02-21T14:05:00Z" w16du:dateUtc="2025-02-21T06:05:00Z"/>
          <w:rFonts w:eastAsia="Times New Roman"/>
        </w:rPr>
      </w:pPr>
      <w:del w:id="19" w:author="Nokia" w:date="2025-02-21T14:05:00Z" w16du:dateUtc="2025-02-21T06:05:00Z">
        <w:r w:rsidRPr="00E862E8" w:rsidDel="000014A6">
          <w:rPr>
            <w:rFonts w:eastAsia="Times New Roman"/>
          </w:rPr>
          <w:delText>-</w:delText>
        </w:r>
        <w:r w:rsidRPr="00E862E8" w:rsidDel="000014A6">
          <w:rPr>
            <w:rFonts w:eastAsia="Times New Roman"/>
          </w:rPr>
          <w:tab/>
          <w:delText xml:space="preserve">The target pathloss reference signal determination is based on the L3 reporting after SCell activation command, if UE only sends L3 reporting before receiving TCI activation command, or </w:delText>
        </w:r>
      </w:del>
    </w:p>
    <w:p w14:paraId="1CE3F59A" w14:textId="7F4E3641"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target pathloss reference signal determination is based on either the latest L1-RSRP measurement reporting or the L3 reporting after SCell activation command, if UE reports </w:t>
      </w:r>
      <w:del w:id="20" w:author="Nokia" w:date="2025-02-21T14:05:00Z" w16du:dateUtc="2025-02-21T06:05:00Z">
        <w:r w:rsidRPr="00E862E8" w:rsidDel="000014A6">
          <w:rPr>
            <w:rFonts w:eastAsia="Times New Roman"/>
          </w:rPr>
          <w:delText xml:space="preserve">both </w:delText>
        </w:r>
      </w:del>
      <w:ins w:id="21" w:author="Nokia" w:date="2025-02-21T14:05:00Z" w16du:dateUtc="2025-02-21T06:05:00Z">
        <w:r w:rsidR="000014A6">
          <w:rPr>
            <w:rFonts w:eastAsia="Times New Roman"/>
          </w:rPr>
          <w:t>any of them</w:t>
        </w:r>
        <w:r w:rsidR="000014A6" w:rsidRPr="00E862E8">
          <w:rPr>
            <w:rFonts w:eastAsia="Times New Roman"/>
          </w:rPr>
          <w:t xml:space="preserve"> </w:t>
        </w:r>
      </w:ins>
      <w:r w:rsidRPr="00E862E8">
        <w:rPr>
          <w:rFonts w:eastAsia="Times New Roman"/>
        </w:rPr>
        <w:t>before receiving TCI activation command</w:t>
      </w:r>
    </w:p>
    <w:p w14:paraId="7051D9F4"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target pathloss reference signal remains detectable during the PUCCH SCell activation period</w:t>
      </w:r>
    </w:p>
    <w:p w14:paraId="0F234AA6"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rPr>
        <w:t>-</w:t>
      </w:r>
      <w:r w:rsidRPr="00E862E8">
        <w:rPr>
          <w:rFonts w:eastAsia="Times New Roman"/>
        </w:rPr>
        <w:tab/>
        <w:t>SNR of the target pathloss reference signal≥-3 dB</w:t>
      </w:r>
    </w:p>
    <w:p w14:paraId="57F37016"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associated SSBs with the target pathloss reference signal remain detectable during the PUCCH SCell activation period</w:t>
      </w:r>
    </w:p>
    <w:p w14:paraId="311FD528" w14:textId="77777777" w:rsidR="00E862E8" w:rsidRPr="00E862E8" w:rsidRDefault="00E862E8" w:rsidP="00E862E8">
      <w:pPr>
        <w:overflowPunct w:val="0"/>
        <w:autoSpaceDE w:val="0"/>
        <w:autoSpaceDN w:val="0"/>
        <w:adjustRightInd w:val="0"/>
        <w:ind w:left="851" w:hanging="284"/>
        <w:textAlignment w:val="baseline"/>
        <w:rPr>
          <w:rFonts w:eastAsia="Times New Roman"/>
        </w:rPr>
      </w:pPr>
      <w:r w:rsidRPr="00E862E8">
        <w:rPr>
          <w:rFonts w:eastAsia="Times New Roman"/>
        </w:rPr>
        <w:t>-</w:t>
      </w:r>
      <w:r w:rsidRPr="00E862E8">
        <w:rPr>
          <w:rFonts w:eastAsia="Times New Roman"/>
        </w:rPr>
        <w:tab/>
        <w:t>SNR of the associated SSB ≥-3 dB</w:t>
      </w:r>
    </w:p>
    <w:p w14:paraId="2D413F37" w14:textId="0FB355A7" w:rsidR="00E862E8" w:rsidRPr="00E862E8" w:rsidRDefault="00E862E8" w:rsidP="00E862E8">
      <w:pPr>
        <w:tabs>
          <w:tab w:val="left" w:pos="0"/>
        </w:tabs>
        <w:overflowPunct w:val="0"/>
        <w:autoSpaceDE w:val="0"/>
        <w:autoSpaceDN w:val="0"/>
        <w:adjustRightInd w:val="0"/>
        <w:textAlignment w:val="baseline"/>
        <w:rPr>
          <w:rFonts w:eastAsia="Times New Roman"/>
          <w:szCs w:val="24"/>
          <w:lang w:eastAsia="zh-CN"/>
        </w:rPr>
      </w:pPr>
      <w:r w:rsidRPr="00E862E8">
        <w:rPr>
          <w:rFonts w:eastAsia="Times New Roman" w:hint="eastAsia"/>
          <w:szCs w:val="24"/>
          <w:lang w:eastAsia="zh-CN"/>
        </w:rPr>
        <w:t>O</w:t>
      </w:r>
      <w:r w:rsidRPr="00E862E8">
        <w:rPr>
          <w:rFonts w:eastAsia="Times New Roman"/>
          <w:szCs w:val="24"/>
          <w:lang w:eastAsia="zh-CN"/>
        </w:rPr>
        <w:t xml:space="preserve">therwise, </w:t>
      </w:r>
      <w:r w:rsidRPr="00E862E8">
        <w:rPr>
          <w:rFonts w:eastAsia="Times New Roman"/>
          <w:szCs w:val="24"/>
        </w:rPr>
        <w:t>t</w:t>
      </w:r>
      <w:ins w:id="22" w:author="Nokia" w:date="2025-02-08T01:26:00Z">
        <w:r w:rsidR="004307A6">
          <w:rPr>
            <w:rFonts w:eastAsia="Times New Roman"/>
            <w:szCs w:val="24"/>
          </w:rPr>
          <w:t xml:space="preserve">he </w:t>
        </w:r>
      </w:ins>
      <w:r w:rsidRPr="00E862E8">
        <w:rPr>
          <w:rFonts w:eastAsia="Times New Roman"/>
          <w:szCs w:val="24"/>
          <w:lang w:eastAsia="zh-CN"/>
        </w:rPr>
        <w:t xml:space="preserve">pathloss reference signal is known for unknown PUCCH SCell during </w:t>
      </w:r>
      <w:r w:rsidRPr="00E862E8">
        <w:rPr>
          <w:rFonts w:eastAsia="Times New Roman"/>
        </w:rPr>
        <w:t>activation</w:t>
      </w:r>
      <w:r w:rsidRPr="00E862E8">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E862E8">
        <w:rPr>
          <w:rFonts w:eastAsia="Times New Roman"/>
          <w:szCs w:val="24"/>
          <w:lang w:eastAsia="zh-CN"/>
        </w:rPr>
        <w:t>QCLed</w:t>
      </w:r>
      <w:proofErr w:type="spellEnd"/>
      <w:r w:rsidRPr="00E862E8">
        <w:rPr>
          <w:rFonts w:eastAsia="Times New Roman"/>
          <w:szCs w:val="24"/>
          <w:lang w:eastAsia="zh-CN"/>
        </w:rPr>
        <w:t xml:space="preserve"> (with Type D) to the target pathloss reference signal.</w:t>
      </w:r>
    </w:p>
    <w:p w14:paraId="3B22F919"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The PUCCH SCell activation command is received within 1280 </w:t>
      </w:r>
      <w:proofErr w:type="spellStart"/>
      <w:r w:rsidRPr="00E862E8">
        <w:rPr>
          <w:rFonts w:eastAsia="Times New Roman"/>
          <w:lang w:eastAsia="zh-CN"/>
        </w:rPr>
        <w:t>ms</w:t>
      </w:r>
      <w:proofErr w:type="spellEnd"/>
      <w:r w:rsidRPr="00E862E8">
        <w:rPr>
          <w:rFonts w:eastAsia="Times New Roman"/>
          <w:lang w:eastAsia="zh-CN"/>
        </w:rPr>
        <w:t xml:space="preserve"> upon the last transmission of the RS resource used for L1-RSRP measurement reporting</w:t>
      </w:r>
    </w:p>
    <w:p w14:paraId="47BAFEEF"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determination is based on the latest L1-RSRP measurement reporting</w:t>
      </w:r>
    </w:p>
    <w:p w14:paraId="6BD30245"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target pathloss reference signal remains detectable during the PUCCH SCell activation period</w:t>
      </w:r>
    </w:p>
    <w:p w14:paraId="190AFD0A"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SNR of the target pathloss reference signal</w:t>
      </w:r>
      <w:r w:rsidRPr="00E862E8">
        <w:rPr>
          <w:rFonts w:eastAsia="Times New Roman" w:hint="eastAsia"/>
          <w:lang w:eastAsia="zh-CN"/>
        </w:rPr>
        <w:t>≥</w:t>
      </w:r>
      <w:r w:rsidRPr="00E862E8">
        <w:rPr>
          <w:rFonts w:eastAsia="Times New Roman"/>
          <w:lang w:eastAsia="zh-CN"/>
        </w:rPr>
        <w:t>-3 dB</w:t>
      </w:r>
    </w:p>
    <w:p w14:paraId="559A38BB" w14:textId="77777777" w:rsidR="00E862E8" w:rsidRPr="00E862E8" w:rsidRDefault="00E862E8" w:rsidP="00E862E8">
      <w:pPr>
        <w:overflowPunct w:val="0"/>
        <w:autoSpaceDE w:val="0"/>
        <w:autoSpaceDN w:val="0"/>
        <w:adjustRightInd w:val="0"/>
        <w:ind w:left="568"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The associated SSBs with the target pathloss reference signal remain detectable during the PUCCH SCell activation period</w:t>
      </w:r>
    </w:p>
    <w:p w14:paraId="187F3E72" w14:textId="77777777" w:rsidR="00E862E8" w:rsidRPr="00E862E8" w:rsidRDefault="00E862E8" w:rsidP="00E862E8">
      <w:pPr>
        <w:overflowPunct w:val="0"/>
        <w:autoSpaceDE w:val="0"/>
        <w:autoSpaceDN w:val="0"/>
        <w:adjustRightInd w:val="0"/>
        <w:ind w:left="851" w:hanging="284"/>
        <w:textAlignment w:val="baseline"/>
        <w:rPr>
          <w:rFonts w:eastAsia="Times New Roman"/>
          <w:lang w:eastAsia="zh-CN"/>
        </w:rPr>
      </w:pPr>
      <w:r w:rsidRPr="00E862E8">
        <w:rPr>
          <w:rFonts w:eastAsia="Times New Roman"/>
          <w:lang w:eastAsia="zh-CN"/>
        </w:rPr>
        <w:t>-</w:t>
      </w:r>
      <w:r w:rsidRPr="00E862E8">
        <w:rPr>
          <w:rFonts w:eastAsia="Times New Roman"/>
          <w:lang w:eastAsia="zh-CN"/>
        </w:rPr>
        <w:tab/>
        <w:t xml:space="preserve">SNR of the associated SSB </w:t>
      </w:r>
      <w:r w:rsidRPr="00E862E8">
        <w:rPr>
          <w:rFonts w:eastAsia="Times New Roman" w:hint="eastAsia"/>
          <w:lang w:eastAsia="zh-CN"/>
        </w:rPr>
        <w:t>≥</w:t>
      </w:r>
      <w:r w:rsidRPr="00E862E8">
        <w:rPr>
          <w:rFonts w:eastAsia="Times New Roman"/>
          <w:lang w:eastAsia="zh-CN"/>
        </w:rPr>
        <w:t>-3 dB</w:t>
      </w:r>
    </w:p>
    <w:p w14:paraId="648B4D17" w14:textId="77777777" w:rsidR="00E862E8" w:rsidRPr="00E862E8" w:rsidRDefault="00E862E8" w:rsidP="00E862E8">
      <w:pPr>
        <w:overflowPunct w:val="0"/>
        <w:autoSpaceDE w:val="0"/>
        <w:autoSpaceDN w:val="0"/>
        <w:adjustRightInd w:val="0"/>
        <w:ind w:left="284" w:hanging="284"/>
        <w:textAlignment w:val="baseline"/>
        <w:rPr>
          <w:rFonts w:eastAsia="Times New Roman"/>
          <w:lang w:eastAsia="zh-CN"/>
        </w:rPr>
      </w:pPr>
      <w:r w:rsidRPr="00E862E8">
        <w:rPr>
          <w:rFonts w:eastAsia="Times New Roman"/>
          <w:lang w:eastAsia="zh-CN"/>
        </w:rPr>
        <w:t>Otherwise, the pathloss reference signal is unknown.</w:t>
      </w:r>
    </w:p>
    <w:p w14:paraId="4F19559A" w14:textId="77777777" w:rsidR="00E862E8" w:rsidRPr="00E862E8" w:rsidRDefault="00E862E8" w:rsidP="00E862E8">
      <w:pPr>
        <w:keepNext/>
        <w:keepLines/>
        <w:overflowPunct w:val="0"/>
        <w:autoSpaceDE w:val="0"/>
        <w:autoSpaceDN w:val="0"/>
        <w:adjustRightInd w:val="0"/>
        <w:textAlignment w:val="baseline"/>
        <w:rPr>
          <w:rFonts w:eastAsia="Times New Roman"/>
        </w:rPr>
      </w:pPr>
      <w:r w:rsidRPr="00E862E8">
        <w:rPr>
          <w:rFonts w:eastAsia="Times New Roman"/>
        </w:rPr>
        <w:lastRenderedPageBreak/>
        <w:t>The above delay requirement shall apply provided that:</w:t>
      </w:r>
    </w:p>
    <w:p w14:paraId="19F5E484"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The target pathloss reference signal determined during PUCCH SCell activation is known otherwise longer activation time is expected if the pathloss reference signal is unknown; and</w:t>
      </w:r>
    </w:p>
    <w:p w14:paraId="094C6131"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The RA on PUCCH SCell is not interrupted by the RA on </w:t>
      </w:r>
      <w:proofErr w:type="spellStart"/>
      <w:r w:rsidRPr="00E862E8">
        <w:rPr>
          <w:rFonts w:eastAsia="Times New Roman"/>
        </w:rPr>
        <w:t>PCell</w:t>
      </w:r>
      <w:proofErr w:type="spellEnd"/>
      <w:r w:rsidRPr="00E862E8">
        <w:rPr>
          <w:rFonts w:eastAsia="Times New Roman"/>
        </w:rPr>
        <w:t xml:space="preserve"> otherwise additional delay to activate the SCell is expected; and</w:t>
      </w:r>
    </w:p>
    <w:p w14:paraId="523941FB" w14:textId="77777777" w:rsidR="00E862E8" w:rsidRPr="00E862E8" w:rsidRDefault="00E862E8" w:rsidP="00E862E8">
      <w:pPr>
        <w:overflowPunct w:val="0"/>
        <w:autoSpaceDE w:val="0"/>
        <w:autoSpaceDN w:val="0"/>
        <w:adjustRightInd w:val="0"/>
        <w:ind w:left="568" w:hanging="284"/>
        <w:textAlignment w:val="baseline"/>
        <w:rPr>
          <w:rFonts w:eastAsia="Times New Roman"/>
        </w:rPr>
      </w:pPr>
      <w:r w:rsidRPr="00E862E8">
        <w:rPr>
          <w:rFonts w:eastAsia="Times New Roman"/>
        </w:rPr>
        <w:t>-</w:t>
      </w:r>
      <w:r w:rsidRPr="00E862E8">
        <w:rPr>
          <w:rFonts w:eastAsia="Times New Roman"/>
        </w:rPr>
        <w:tab/>
        <w:t xml:space="preserve">No SRS </w:t>
      </w:r>
      <w:proofErr w:type="gramStart"/>
      <w:r w:rsidRPr="00E862E8">
        <w:rPr>
          <w:rFonts w:eastAsia="Times New Roman"/>
        </w:rPr>
        <w:t>carrier based</w:t>
      </w:r>
      <w:proofErr w:type="gramEnd"/>
      <w:r w:rsidRPr="00E862E8">
        <w:rPr>
          <w:rFonts w:eastAsia="Times New Roman"/>
        </w:rPr>
        <w:t xml:space="preserve"> switching or SRS antenna port switching occurs during the SCell activation procedure otherwise the PUCCH SCell activation delay can be extended. </w:t>
      </w:r>
    </w:p>
    <w:p w14:paraId="79A52853"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lang w:eastAsia="zh-CN"/>
        </w:rPr>
        <w:t xml:space="preserve">The starting point and the end-point of an interruption window on </w:t>
      </w:r>
      <w:proofErr w:type="spellStart"/>
      <w:r w:rsidRPr="00E862E8">
        <w:rPr>
          <w:rFonts w:eastAsia="Times New Roman"/>
          <w:lang w:eastAsia="zh-CN"/>
        </w:rPr>
        <w:t>PCell</w:t>
      </w:r>
      <w:proofErr w:type="spellEnd"/>
      <w:r w:rsidRPr="00E862E8">
        <w:rPr>
          <w:rFonts w:eastAsia="Times New Roman"/>
          <w:lang w:eastAsia="zh-CN"/>
        </w:rPr>
        <w:t xml:space="preserve"> or any activated SCell in MCG for NR standalone mode, or on </w:t>
      </w:r>
      <w:proofErr w:type="spellStart"/>
      <w:r w:rsidRPr="00E862E8">
        <w:rPr>
          <w:rFonts w:eastAsia="Times New Roman"/>
          <w:lang w:eastAsia="zh-CN"/>
        </w:rPr>
        <w:t>PSCell</w:t>
      </w:r>
      <w:proofErr w:type="spellEnd"/>
      <w:r w:rsidRPr="00E862E8">
        <w:rPr>
          <w:rFonts w:eastAsia="Times New Roman"/>
          <w:lang w:eastAsia="zh-CN"/>
        </w:rPr>
        <w:t xml:space="preserve"> </w:t>
      </w:r>
      <w:r w:rsidRPr="00E862E8">
        <w:rPr>
          <w:rFonts w:eastAsia="Times New Roman"/>
        </w:rPr>
        <w:t>or any activated SCell in SCG</w:t>
      </w:r>
      <w:r w:rsidRPr="00E862E8">
        <w:rPr>
          <w:rFonts w:eastAsia="Times New Roman"/>
          <w:lang w:eastAsia="zh-CN"/>
        </w:rPr>
        <w:t xml:space="preserve"> for EN-DC mode </w:t>
      </w:r>
      <w:r w:rsidRPr="00E862E8">
        <w:rPr>
          <w:rFonts w:eastAsia="Times New Roman"/>
        </w:rPr>
        <w:t>is the same as the interruption in single SCell activation requirement in clause 8.3.2</w:t>
      </w:r>
      <w:r w:rsidRPr="00E862E8">
        <w:rPr>
          <w:rFonts w:eastAsia="Times New Roman"/>
          <w:lang w:eastAsia="zh-CN"/>
        </w:rPr>
        <w:t>.</w:t>
      </w:r>
    </w:p>
    <w:p w14:paraId="5008F8CE" w14:textId="77777777" w:rsidR="00E862E8" w:rsidRPr="00E862E8" w:rsidRDefault="00E862E8" w:rsidP="00E862E8">
      <w:pPr>
        <w:overflowPunct w:val="0"/>
        <w:autoSpaceDE w:val="0"/>
        <w:autoSpaceDN w:val="0"/>
        <w:adjustRightInd w:val="0"/>
        <w:textAlignment w:val="baseline"/>
        <w:rPr>
          <w:rFonts w:eastAsia="Times New Roman"/>
          <w:lang w:eastAsia="zh-CN"/>
        </w:rPr>
      </w:pPr>
      <w:r w:rsidRPr="00E862E8">
        <w:rPr>
          <w:rFonts w:eastAsia="Times New Roman"/>
          <w:lang w:eastAsia="zh-CN"/>
        </w:rPr>
        <w:t xml:space="preserve">In addition to the interruption due to RF retuning during PUCCH SCell activation, if the UE is not capable of </w:t>
      </w:r>
      <w:proofErr w:type="spellStart"/>
      <w:r w:rsidRPr="00E862E8">
        <w:rPr>
          <w:rFonts w:eastAsia="Times New Roman"/>
          <w:i/>
          <w:iCs/>
          <w:lang w:eastAsia="zh-CN"/>
        </w:rPr>
        <w:t>parallelTxPRACH</w:t>
      </w:r>
      <w:proofErr w:type="spellEnd"/>
      <w:r w:rsidRPr="00E862E8">
        <w:rPr>
          <w:rFonts w:eastAsia="Times New Roman"/>
          <w:i/>
          <w:iCs/>
          <w:lang w:eastAsia="zh-CN"/>
        </w:rPr>
        <w:t>-SRS-PUCCH-PUSCH</w:t>
      </w:r>
      <w:r w:rsidRPr="00E862E8">
        <w:rPr>
          <w:rFonts w:eastAsia="Times New Roman"/>
          <w:lang w:eastAsia="zh-CN"/>
        </w:rPr>
        <w:t xml:space="preserve">, </w:t>
      </w:r>
      <w:r w:rsidRPr="00E862E8">
        <w:rPr>
          <w:rFonts w:eastAsia="Times New Roman"/>
        </w:rPr>
        <w:t>and PRACH on PUCCH SCell and PUCCH/PUSCH/SRS on other active serving cell are fully or partially overlapping in time,</w:t>
      </w:r>
      <w:r w:rsidRPr="00E862E8">
        <w:rPr>
          <w:rFonts w:eastAsia="Times New Roman"/>
          <w:lang w:eastAsia="zh-CN"/>
        </w:rPr>
        <w:t xml:space="preserve"> the UE shall transmit PRACH on PUCCH SCell and is allowed to drop or cause interruption to SRS or PUCCH or PUSCH transmission on the </w:t>
      </w:r>
      <w:proofErr w:type="spellStart"/>
      <w:r w:rsidRPr="00E862E8">
        <w:rPr>
          <w:rFonts w:eastAsia="Times New Roman"/>
          <w:lang w:eastAsia="zh-CN"/>
        </w:rPr>
        <w:t>SpCell</w:t>
      </w:r>
      <w:proofErr w:type="spellEnd"/>
      <w:r w:rsidRPr="00E862E8">
        <w:rPr>
          <w:rFonts w:eastAsia="Times New Roman"/>
          <w:lang w:eastAsia="zh-CN"/>
        </w:rPr>
        <w:t xml:space="preserve"> or on any activated SCell. Otherwise, UE is not allowed to drop or cause any interruption to SRS or PUCCH or PUSCH transmission on </w:t>
      </w:r>
      <w:proofErr w:type="spellStart"/>
      <w:r w:rsidRPr="00E862E8">
        <w:rPr>
          <w:rFonts w:eastAsia="Times New Roman"/>
          <w:lang w:eastAsia="zh-CN"/>
        </w:rPr>
        <w:t>SpCell</w:t>
      </w:r>
      <w:proofErr w:type="spellEnd"/>
      <w:r w:rsidRPr="00E862E8">
        <w:rPr>
          <w:rFonts w:eastAsia="Times New Roman"/>
          <w:lang w:eastAsia="zh-CN"/>
        </w:rPr>
        <w:t xml:space="preserve"> or on any activated SCell. </w:t>
      </w:r>
    </w:p>
    <w:p w14:paraId="033DCC09" w14:textId="77777777" w:rsidR="00E862E8" w:rsidRPr="00E862E8" w:rsidRDefault="00E862E8" w:rsidP="00E862E8">
      <w:pPr>
        <w:overflowPunct w:val="0"/>
        <w:autoSpaceDE w:val="0"/>
        <w:autoSpaceDN w:val="0"/>
        <w:adjustRightInd w:val="0"/>
        <w:textAlignment w:val="baseline"/>
        <w:rPr>
          <w:rFonts w:eastAsia="Times New Roman"/>
        </w:rPr>
      </w:pPr>
      <w:r w:rsidRPr="00E862E8">
        <w:rPr>
          <w:rFonts w:eastAsia="Times New Roman"/>
        </w:rPr>
        <w:t xml:space="preserve">For unknown PUCCH SCell </w:t>
      </w:r>
      <w:r w:rsidRPr="00E862E8">
        <w:rPr>
          <w:rFonts w:eastAsia="Times New Roman"/>
          <w:lang w:eastAsia="zh-CN"/>
        </w:rPr>
        <w:t>activation in FR2</w:t>
      </w:r>
      <w:r w:rsidRPr="00E862E8">
        <w:rPr>
          <w:rFonts w:eastAsia="Times New Roman"/>
        </w:rPr>
        <w:t xml:space="preserve">, </w:t>
      </w:r>
      <w:r w:rsidRPr="00E862E8">
        <w:rPr>
          <w:rFonts w:eastAsia="Times New Roman"/>
          <w:bCs/>
          <w:lang w:eastAsia="zh-CN"/>
        </w:rPr>
        <w:t xml:space="preserve">the requirement only </w:t>
      </w:r>
      <w:r w:rsidRPr="00E862E8">
        <w:rPr>
          <w:rFonts w:eastAsia="Times New Roman"/>
          <w:bCs/>
        </w:rPr>
        <w:t>applies</w:t>
      </w:r>
      <w:r w:rsidRPr="00E862E8">
        <w:rPr>
          <w:rFonts w:eastAsia="Times New Roman"/>
          <w:bCs/>
          <w:lang w:eastAsia="zh-CN"/>
        </w:rPr>
        <w:t xml:space="preserve"> </w:t>
      </w:r>
      <w:r w:rsidRPr="00E862E8">
        <w:rPr>
          <w:rFonts w:eastAsia="Yu Mincho"/>
          <w:bCs/>
          <w:lang w:eastAsia="zh-CN"/>
        </w:rPr>
        <w:t>when UE supports CSI reporting cross PUCCH group capability</w:t>
      </w:r>
      <w:r w:rsidRPr="00E862E8">
        <w:rPr>
          <w:rFonts w:eastAsia="Yu Mincho"/>
          <w:lang w:eastAsia="zh-CN"/>
        </w:rPr>
        <w:t>,</w:t>
      </w:r>
      <w:r w:rsidRPr="00E862E8">
        <w:rPr>
          <w:rFonts w:eastAsia="Yu Mincho"/>
          <w:bCs/>
          <w:lang w:eastAsia="zh-CN"/>
        </w:rPr>
        <w:t xml:space="preserve"> and UE is </w:t>
      </w:r>
      <w:r w:rsidRPr="00E862E8">
        <w:rPr>
          <w:rFonts w:eastAsia="Times New Roman"/>
        </w:rPr>
        <w:t>configured</w:t>
      </w:r>
      <w:r w:rsidRPr="00E862E8">
        <w:rPr>
          <w:rFonts w:eastAsia="Yu Mincho"/>
          <w:bCs/>
          <w:lang w:eastAsia="zh-CN"/>
        </w:rPr>
        <w:t xml:space="preserve"> with CSI reporting via </w:t>
      </w:r>
      <w:proofErr w:type="spellStart"/>
      <w:r w:rsidRPr="00E862E8">
        <w:rPr>
          <w:rFonts w:eastAsia="Yu Mincho"/>
          <w:bCs/>
          <w:lang w:eastAsia="zh-CN"/>
        </w:rPr>
        <w:t>SpCell</w:t>
      </w:r>
      <w:proofErr w:type="spellEnd"/>
      <w:r w:rsidRPr="00E862E8">
        <w:rPr>
          <w:rFonts w:eastAsia="Yu Mincho"/>
          <w:bCs/>
          <w:lang w:eastAsia="zh-CN"/>
        </w:rPr>
        <w:t xml:space="preserve">. For unknown PUCCH SCell activation in FR1, </w:t>
      </w:r>
      <w:r w:rsidRPr="00E862E8">
        <w:rPr>
          <w:rFonts w:eastAsia="Times New Roman"/>
          <w:bCs/>
          <w:lang w:eastAsia="zh-CN"/>
        </w:rPr>
        <w:t xml:space="preserve">the requirement only applies </w:t>
      </w:r>
      <w:r w:rsidRPr="00E862E8">
        <w:rPr>
          <w:rFonts w:eastAsia="Yu Mincho"/>
          <w:bCs/>
          <w:lang w:eastAsia="zh-CN"/>
        </w:rPr>
        <w:t>when UE supports CSI reporting cross PUCCH group capability</w:t>
      </w:r>
      <w:r w:rsidRPr="00E862E8">
        <w:rPr>
          <w:rFonts w:eastAsia="Yu Mincho"/>
          <w:lang w:eastAsia="zh-CN"/>
        </w:rPr>
        <w:t>,</w:t>
      </w:r>
      <w:r w:rsidRPr="00E862E8">
        <w:rPr>
          <w:rFonts w:eastAsia="Yu Mincho"/>
          <w:bCs/>
          <w:lang w:eastAsia="zh-CN"/>
        </w:rPr>
        <w:t xml:space="preserve"> and UE is </w:t>
      </w:r>
      <w:r w:rsidRPr="00E862E8">
        <w:rPr>
          <w:rFonts w:eastAsia="Times New Roman"/>
        </w:rPr>
        <w:t>configured</w:t>
      </w:r>
      <w:r w:rsidRPr="00E862E8">
        <w:rPr>
          <w:rFonts w:eastAsia="Yu Mincho"/>
          <w:bCs/>
          <w:lang w:eastAsia="zh-CN"/>
        </w:rPr>
        <w:t xml:space="preserve"> with CSI reporting via </w:t>
      </w:r>
      <w:proofErr w:type="spellStart"/>
      <w:r w:rsidRPr="00E862E8">
        <w:rPr>
          <w:rFonts w:eastAsia="Yu Mincho"/>
          <w:bCs/>
          <w:lang w:eastAsia="zh-CN"/>
        </w:rPr>
        <w:t>SpCell</w:t>
      </w:r>
      <w:proofErr w:type="spellEnd"/>
      <w:r w:rsidRPr="00E862E8">
        <w:rPr>
          <w:rFonts w:eastAsia="Yu Mincho"/>
          <w:bCs/>
          <w:lang w:eastAsia="zh-CN"/>
        </w:rPr>
        <w:t xml:space="preserve">, if </w:t>
      </w:r>
      <w:r w:rsidRPr="00E862E8">
        <w:rPr>
          <w:rFonts w:eastAsia="Times New Roman"/>
        </w:rPr>
        <w:t>‘</w:t>
      </w:r>
      <w:proofErr w:type="spellStart"/>
      <w:r w:rsidRPr="00E862E8">
        <w:rPr>
          <w:rFonts w:eastAsia="Times New Roman"/>
        </w:rPr>
        <w:t>ssb-PositionInBurst</w:t>
      </w:r>
      <w:proofErr w:type="spellEnd"/>
      <w:r w:rsidRPr="00E862E8">
        <w:rPr>
          <w:rFonts w:eastAsia="Times New Roman"/>
        </w:rPr>
        <w:t>’ indicates multiple SSBs but TCI state indication is not provided in same MAC PDU with SCell activation.</w:t>
      </w:r>
    </w:p>
    <w:p w14:paraId="74C91689" w14:textId="77777777" w:rsidR="00E862E8" w:rsidRPr="00E862E8" w:rsidRDefault="00E862E8" w:rsidP="00E862E8">
      <w:pPr>
        <w:overflowPunct w:val="0"/>
        <w:autoSpaceDE w:val="0"/>
        <w:autoSpaceDN w:val="0"/>
        <w:adjustRightInd w:val="0"/>
        <w:textAlignment w:val="baseline"/>
        <w:rPr>
          <w:rFonts w:eastAsia="Yu Mincho"/>
          <w:bCs/>
          <w:iCs/>
          <w:lang w:eastAsia="zh-CN"/>
        </w:rPr>
      </w:pPr>
      <w:r w:rsidRPr="00E862E8">
        <w:rPr>
          <w:rFonts w:eastAsia="Times New Roman"/>
        </w:rPr>
        <w:t xml:space="preserve">The requirement for unknown PUCCH SCell applies provided </w:t>
      </w:r>
      <w:r w:rsidRPr="00E862E8">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14AA0F83" w14:textId="77777777" w:rsidR="00E862E8" w:rsidRPr="00E862E8" w:rsidRDefault="00E862E8" w:rsidP="00E862E8">
      <w:pPr>
        <w:keepNext/>
        <w:keepLines/>
        <w:spacing w:before="120"/>
        <w:outlineLvl w:val="2"/>
        <w:rPr>
          <w:sz w:val="36"/>
          <w:highlight w:val="yellow"/>
          <w:lang w:eastAsia="zh-CN"/>
        </w:rPr>
      </w:pPr>
    </w:p>
    <w:p w14:paraId="1C2F7626" w14:textId="21BD6256"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35808">
        <w:rPr>
          <w:sz w:val="36"/>
          <w:highlight w:val="yellow"/>
          <w:lang w:eastAsia="zh-CN"/>
        </w:rPr>
        <w:t>1</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17"/>
      <w:footerReference w:type="default" r:id="rId18"/>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8D2CF" w14:textId="77777777" w:rsidR="00BA5E60" w:rsidRDefault="00BA5E60">
      <w:r>
        <w:separator/>
      </w:r>
    </w:p>
  </w:endnote>
  <w:endnote w:type="continuationSeparator" w:id="0">
    <w:p w14:paraId="773B596C" w14:textId="77777777" w:rsidR="00BA5E60" w:rsidRDefault="00BA5E60">
      <w:r>
        <w:continuationSeparator/>
      </w:r>
    </w:p>
  </w:endnote>
  <w:endnote w:type="continuationNotice" w:id="1">
    <w:p w14:paraId="1D813FB6" w14:textId="77777777" w:rsidR="00BA5E60" w:rsidRDefault="00BA5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C366C" w14:textId="77777777" w:rsidR="00BA5E60" w:rsidRDefault="00BA5E60">
      <w:r>
        <w:separator/>
      </w:r>
    </w:p>
  </w:footnote>
  <w:footnote w:type="continuationSeparator" w:id="0">
    <w:p w14:paraId="1004FB66" w14:textId="77777777" w:rsidR="00BA5E60" w:rsidRDefault="00BA5E60">
      <w:r>
        <w:continuationSeparator/>
      </w:r>
    </w:p>
  </w:footnote>
  <w:footnote w:type="continuationNotice" w:id="1">
    <w:p w14:paraId="20E63DD9" w14:textId="77777777" w:rsidR="00BA5E60" w:rsidRDefault="00BA5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7FC5D29"/>
    <w:multiLevelType w:val="hybridMultilevel"/>
    <w:tmpl w:val="40BE1F18"/>
    <w:lvl w:ilvl="0" w:tplc="E272EE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74777B"/>
    <w:multiLevelType w:val="hybridMultilevel"/>
    <w:tmpl w:val="20A6F6A8"/>
    <w:lvl w:ilvl="0" w:tplc="6C5EAC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7"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86022718">
    <w:abstractNumId w:val="6"/>
  </w:num>
  <w:num w:numId="2" w16cid:durableId="33507942">
    <w:abstractNumId w:val="20"/>
  </w:num>
  <w:num w:numId="3" w16cid:durableId="802890952">
    <w:abstractNumId w:val="14"/>
  </w:num>
  <w:num w:numId="4" w16cid:durableId="614168908">
    <w:abstractNumId w:val="15"/>
  </w:num>
  <w:num w:numId="5" w16cid:durableId="1466116939">
    <w:abstractNumId w:val="12"/>
  </w:num>
  <w:num w:numId="6" w16cid:durableId="551307830">
    <w:abstractNumId w:val="16"/>
  </w:num>
  <w:num w:numId="7" w16cid:durableId="1444299603">
    <w:abstractNumId w:val="4"/>
  </w:num>
  <w:num w:numId="8" w16cid:durableId="581987557">
    <w:abstractNumId w:val="19"/>
  </w:num>
  <w:num w:numId="9" w16cid:durableId="332146627">
    <w:abstractNumId w:val="11"/>
  </w:num>
  <w:num w:numId="10" w16cid:durableId="1303080369">
    <w:abstractNumId w:val="9"/>
  </w:num>
  <w:num w:numId="11" w16cid:durableId="244846556">
    <w:abstractNumId w:val="3"/>
  </w:num>
  <w:num w:numId="12" w16cid:durableId="189226264">
    <w:abstractNumId w:val="1"/>
  </w:num>
  <w:num w:numId="13" w16cid:durableId="614674592">
    <w:abstractNumId w:val="17"/>
  </w:num>
  <w:num w:numId="14" w16cid:durableId="100149596">
    <w:abstractNumId w:val="7"/>
  </w:num>
  <w:num w:numId="15" w16cid:durableId="1798179106">
    <w:abstractNumId w:val="2"/>
  </w:num>
  <w:num w:numId="16" w16cid:durableId="785806009">
    <w:abstractNumId w:val="8"/>
  </w:num>
  <w:num w:numId="17" w16cid:durableId="1660108229">
    <w:abstractNumId w:val="18"/>
  </w:num>
  <w:num w:numId="18" w16cid:durableId="140851956">
    <w:abstractNumId w:val="13"/>
  </w:num>
  <w:num w:numId="19" w16cid:durableId="1996643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1788617">
    <w:abstractNumId w:val="10"/>
  </w:num>
  <w:num w:numId="21" w16cid:durableId="10793280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6"/>
    <w:rsid w:val="00006448"/>
    <w:rsid w:val="00006C0B"/>
    <w:rsid w:val="00010597"/>
    <w:rsid w:val="000134DD"/>
    <w:rsid w:val="00013E4C"/>
    <w:rsid w:val="00013F7D"/>
    <w:rsid w:val="0001419E"/>
    <w:rsid w:val="0002012F"/>
    <w:rsid w:val="000223BC"/>
    <w:rsid w:val="00022DAC"/>
    <w:rsid w:val="00022E4A"/>
    <w:rsid w:val="00023DF0"/>
    <w:rsid w:val="00023F32"/>
    <w:rsid w:val="0002449B"/>
    <w:rsid w:val="00024713"/>
    <w:rsid w:val="00035173"/>
    <w:rsid w:val="00044703"/>
    <w:rsid w:val="000448A8"/>
    <w:rsid w:val="00067057"/>
    <w:rsid w:val="0007043C"/>
    <w:rsid w:val="00075000"/>
    <w:rsid w:val="00075B93"/>
    <w:rsid w:val="00080B9B"/>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3118C"/>
    <w:rsid w:val="00135808"/>
    <w:rsid w:val="001435F5"/>
    <w:rsid w:val="00145D43"/>
    <w:rsid w:val="001469D0"/>
    <w:rsid w:val="00162F34"/>
    <w:rsid w:val="00170854"/>
    <w:rsid w:val="00171BEE"/>
    <w:rsid w:val="00175257"/>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4D04"/>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56EE"/>
    <w:rsid w:val="002860C4"/>
    <w:rsid w:val="00286785"/>
    <w:rsid w:val="0029253E"/>
    <w:rsid w:val="002A2C40"/>
    <w:rsid w:val="002A5CEF"/>
    <w:rsid w:val="002A5D78"/>
    <w:rsid w:val="002B14A2"/>
    <w:rsid w:val="002B4AA0"/>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2CFC"/>
    <w:rsid w:val="00303EE7"/>
    <w:rsid w:val="00305409"/>
    <w:rsid w:val="003179D8"/>
    <w:rsid w:val="00325EF5"/>
    <w:rsid w:val="00327FA7"/>
    <w:rsid w:val="00330136"/>
    <w:rsid w:val="003306E4"/>
    <w:rsid w:val="0033236E"/>
    <w:rsid w:val="00342EB0"/>
    <w:rsid w:val="00343A8F"/>
    <w:rsid w:val="00350B65"/>
    <w:rsid w:val="003524DA"/>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10371"/>
    <w:rsid w:val="00410FB4"/>
    <w:rsid w:val="00417DAE"/>
    <w:rsid w:val="00420EE0"/>
    <w:rsid w:val="00421E79"/>
    <w:rsid w:val="00422B1C"/>
    <w:rsid w:val="004242F1"/>
    <w:rsid w:val="00425A84"/>
    <w:rsid w:val="004307A6"/>
    <w:rsid w:val="00437B95"/>
    <w:rsid w:val="004539C6"/>
    <w:rsid w:val="00456FAB"/>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01E"/>
    <w:rsid w:val="005A4B36"/>
    <w:rsid w:val="005A4D72"/>
    <w:rsid w:val="005A5C82"/>
    <w:rsid w:val="005B15A4"/>
    <w:rsid w:val="005B2C68"/>
    <w:rsid w:val="005B4534"/>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773A8"/>
    <w:rsid w:val="0068258C"/>
    <w:rsid w:val="00686824"/>
    <w:rsid w:val="00695808"/>
    <w:rsid w:val="006A3D9C"/>
    <w:rsid w:val="006B46FB"/>
    <w:rsid w:val="006C002F"/>
    <w:rsid w:val="006C118F"/>
    <w:rsid w:val="006D1702"/>
    <w:rsid w:val="006E21FB"/>
    <w:rsid w:val="006F25EC"/>
    <w:rsid w:val="00703110"/>
    <w:rsid w:val="0070465A"/>
    <w:rsid w:val="007109FE"/>
    <w:rsid w:val="0071196B"/>
    <w:rsid w:val="0071336B"/>
    <w:rsid w:val="0071579D"/>
    <w:rsid w:val="007171D1"/>
    <w:rsid w:val="00721D02"/>
    <w:rsid w:val="007237BD"/>
    <w:rsid w:val="007269BE"/>
    <w:rsid w:val="00726B4A"/>
    <w:rsid w:val="00731298"/>
    <w:rsid w:val="00734C96"/>
    <w:rsid w:val="0073600B"/>
    <w:rsid w:val="00740DA4"/>
    <w:rsid w:val="007415C3"/>
    <w:rsid w:val="00747B29"/>
    <w:rsid w:val="0075205E"/>
    <w:rsid w:val="00753196"/>
    <w:rsid w:val="007533FE"/>
    <w:rsid w:val="00755988"/>
    <w:rsid w:val="007610FF"/>
    <w:rsid w:val="00762367"/>
    <w:rsid w:val="007651D5"/>
    <w:rsid w:val="007678E7"/>
    <w:rsid w:val="00767B62"/>
    <w:rsid w:val="00770BFD"/>
    <w:rsid w:val="00773118"/>
    <w:rsid w:val="007738B5"/>
    <w:rsid w:val="00782C3E"/>
    <w:rsid w:val="00783D80"/>
    <w:rsid w:val="00787B98"/>
    <w:rsid w:val="00792342"/>
    <w:rsid w:val="007941B6"/>
    <w:rsid w:val="00794CAE"/>
    <w:rsid w:val="00796C3C"/>
    <w:rsid w:val="007977A8"/>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086"/>
    <w:rsid w:val="007F7184"/>
    <w:rsid w:val="007F7259"/>
    <w:rsid w:val="008040A8"/>
    <w:rsid w:val="008135BB"/>
    <w:rsid w:val="008159D3"/>
    <w:rsid w:val="00821CF4"/>
    <w:rsid w:val="0082292E"/>
    <w:rsid w:val="0082695B"/>
    <w:rsid w:val="00827285"/>
    <w:rsid w:val="008276EA"/>
    <w:rsid w:val="008279FA"/>
    <w:rsid w:val="008307CF"/>
    <w:rsid w:val="00840BF7"/>
    <w:rsid w:val="00844E49"/>
    <w:rsid w:val="00850CD3"/>
    <w:rsid w:val="008626E7"/>
    <w:rsid w:val="00862D93"/>
    <w:rsid w:val="008654B1"/>
    <w:rsid w:val="00870EE7"/>
    <w:rsid w:val="00872B27"/>
    <w:rsid w:val="00875E0C"/>
    <w:rsid w:val="0087612D"/>
    <w:rsid w:val="00877BCD"/>
    <w:rsid w:val="00882AC8"/>
    <w:rsid w:val="008863B9"/>
    <w:rsid w:val="00890297"/>
    <w:rsid w:val="00891F50"/>
    <w:rsid w:val="00893FFD"/>
    <w:rsid w:val="00897ED7"/>
    <w:rsid w:val="008A45A6"/>
    <w:rsid w:val="008A5A43"/>
    <w:rsid w:val="008B7193"/>
    <w:rsid w:val="008C2CC0"/>
    <w:rsid w:val="008C4365"/>
    <w:rsid w:val="008C6E06"/>
    <w:rsid w:val="008C752C"/>
    <w:rsid w:val="008D257B"/>
    <w:rsid w:val="008D3CCC"/>
    <w:rsid w:val="008D5C6D"/>
    <w:rsid w:val="008E6280"/>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A09"/>
    <w:rsid w:val="009C0B66"/>
    <w:rsid w:val="009C5169"/>
    <w:rsid w:val="009D1302"/>
    <w:rsid w:val="009E2E58"/>
    <w:rsid w:val="009E3297"/>
    <w:rsid w:val="009E4FC1"/>
    <w:rsid w:val="009F085B"/>
    <w:rsid w:val="009F2A13"/>
    <w:rsid w:val="009F2B77"/>
    <w:rsid w:val="009F609A"/>
    <w:rsid w:val="009F734F"/>
    <w:rsid w:val="00A015ED"/>
    <w:rsid w:val="00A05BC1"/>
    <w:rsid w:val="00A06D9C"/>
    <w:rsid w:val="00A07DA7"/>
    <w:rsid w:val="00A13AFB"/>
    <w:rsid w:val="00A1779B"/>
    <w:rsid w:val="00A246B6"/>
    <w:rsid w:val="00A264FA"/>
    <w:rsid w:val="00A3523E"/>
    <w:rsid w:val="00A40784"/>
    <w:rsid w:val="00A42BDF"/>
    <w:rsid w:val="00A430E0"/>
    <w:rsid w:val="00A47E70"/>
    <w:rsid w:val="00A5018E"/>
    <w:rsid w:val="00A50CF0"/>
    <w:rsid w:val="00A52317"/>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0F98"/>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478"/>
    <w:rsid w:val="00B77F56"/>
    <w:rsid w:val="00B846A0"/>
    <w:rsid w:val="00B85959"/>
    <w:rsid w:val="00B920FF"/>
    <w:rsid w:val="00B93015"/>
    <w:rsid w:val="00B968C8"/>
    <w:rsid w:val="00B96AE9"/>
    <w:rsid w:val="00BA3EC5"/>
    <w:rsid w:val="00BA51D9"/>
    <w:rsid w:val="00BA5E60"/>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07D9"/>
    <w:rsid w:val="00CE1618"/>
    <w:rsid w:val="00CE3181"/>
    <w:rsid w:val="00CE494C"/>
    <w:rsid w:val="00CF0AAB"/>
    <w:rsid w:val="00CF3F7E"/>
    <w:rsid w:val="00CF49CD"/>
    <w:rsid w:val="00CF6E74"/>
    <w:rsid w:val="00D03F9A"/>
    <w:rsid w:val="00D06D51"/>
    <w:rsid w:val="00D10D58"/>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4776C"/>
    <w:rsid w:val="00E51885"/>
    <w:rsid w:val="00E621AA"/>
    <w:rsid w:val="00E63740"/>
    <w:rsid w:val="00E65A8D"/>
    <w:rsid w:val="00E66A3C"/>
    <w:rsid w:val="00E677FA"/>
    <w:rsid w:val="00E718BD"/>
    <w:rsid w:val="00E74F4F"/>
    <w:rsid w:val="00E769B8"/>
    <w:rsid w:val="00E8237C"/>
    <w:rsid w:val="00E84678"/>
    <w:rsid w:val="00E862E8"/>
    <w:rsid w:val="00E87083"/>
    <w:rsid w:val="00E9189F"/>
    <w:rsid w:val="00E9377D"/>
    <w:rsid w:val="00E93866"/>
    <w:rsid w:val="00E939C2"/>
    <w:rsid w:val="00E96725"/>
    <w:rsid w:val="00EA31B7"/>
    <w:rsid w:val="00EA3B7D"/>
    <w:rsid w:val="00EA3E94"/>
    <w:rsid w:val="00EB09B7"/>
    <w:rsid w:val="00EB1A5C"/>
    <w:rsid w:val="00EB3CE9"/>
    <w:rsid w:val="00EB4303"/>
    <w:rsid w:val="00ED49DB"/>
    <w:rsid w:val="00ED551C"/>
    <w:rsid w:val="00EE0AFA"/>
    <w:rsid w:val="00EE54D3"/>
    <w:rsid w:val="00EE7D7C"/>
    <w:rsid w:val="00EF62CE"/>
    <w:rsid w:val="00F01AF6"/>
    <w:rsid w:val="00F02DC5"/>
    <w:rsid w:val="00F0511F"/>
    <w:rsid w:val="00F138FD"/>
    <w:rsid w:val="00F14FBC"/>
    <w:rsid w:val="00F2298B"/>
    <w:rsid w:val="00F2432C"/>
    <w:rsid w:val="00F25D72"/>
    <w:rsid w:val="00F25D98"/>
    <w:rsid w:val="00F27B55"/>
    <w:rsid w:val="00F300FB"/>
    <w:rsid w:val="00F34E63"/>
    <w:rsid w:val="00F35B90"/>
    <w:rsid w:val="00F366E8"/>
    <w:rsid w:val="00F45F93"/>
    <w:rsid w:val="00F54495"/>
    <w:rsid w:val="00F54880"/>
    <w:rsid w:val="00F54F4D"/>
    <w:rsid w:val="00F650E9"/>
    <w:rsid w:val="00F71966"/>
    <w:rsid w:val="00F72513"/>
    <w:rsid w:val="00F75B21"/>
    <w:rsid w:val="00F75CC4"/>
    <w:rsid w:val="00F77FA3"/>
    <w:rsid w:val="00F800A8"/>
    <w:rsid w:val="00F859CA"/>
    <w:rsid w:val="00F86C83"/>
    <w:rsid w:val="00F9142C"/>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6925485">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1104002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FAD9A-66E0-4AB0-99E9-D1A6EF960CA8}">
  <ds:schemaRefs>
    <ds:schemaRef ds:uri="http://schemas.openxmlformats.org/officeDocument/2006/bibliography"/>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2177</Words>
  <Characters>12410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1899-12-31T16:00:00Z</cp:lastPrinted>
  <dcterms:created xsi:type="dcterms:W3CDTF">2025-02-21T06:10:00Z</dcterms:created>
  <dcterms:modified xsi:type="dcterms:W3CDTF">2025-02-21T06:10:00Z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